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4E24" w14:textId="39E60135" w:rsidR="00030BE5" w:rsidRDefault="00030BE5" w:rsidP="00102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9412F">
        <w:rPr>
          <w:b/>
          <w:i/>
          <w:noProof/>
          <w:sz w:val="28"/>
        </w:rPr>
        <w:t>7446</w:t>
      </w:r>
    </w:p>
    <w:p w14:paraId="65A797FD" w14:textId="77777777" w:rsidR="00030BE5" w:rsidRDefault="00030BE5" w:rsidP="00030BE5">
      <w:pPr>
        <w:pStyle w:val="a5"/>
        <w:rPr>
          <w:sz w:val="22"/>
          <w:szCs w:val="22"/>
        </w:rPr>
      </w:pPr>
      <w:proofErr w:type="gramStart"/>
      <w:r>
        <w:rPr>
          <w:sz w:val="24"/>
        </w:rPr>
        <w:t>Chicago,US</w:t>
      </w:r>
      <w:proofErr w:type="gramEnd"/>
      <w:r>
        <w:rPr>
          <w:sz w:val="24"/>
        </w:rPr>
        <w:t>, 13-17 November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8E161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A54BF6">
              <w:rPr>
                <w:b/>
                <w:sz w:val="28"/>
                <w:szCs w:val="28"/>
              </w:rPr>
              <w:t>532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6C198A80" w:rsidR="001E41F3" w:rsidRPr="00A049EA" w:rsidRDefault="00D92F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79412F">
              <w:rPr>
                <w:b/>
                <w:noProof/>
                <w:sz w:val="28"/>
                <w:szCs w:val="28"/>
                <w:lang w:eastAsia="zh-CN"/>
              </w:rPr>
              <w:t>299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D84953C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A54BF6">
              <w:rPr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A54BF6">
              <w:rPr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4D2BC78C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80984" w:rsidR="001E41F3" w:rsidRDefault="00E96BEF">
            <w:pPr>
              <w:pStyle w:val="CRCoverPage"/>
              <w:spacing w:after="0"/>
              <w:ind w:left="100"/>
              <w:rPr>
                <w:noProof/>
              </w:rPr>
            </w:pPr>
            <w:r w:rsidRPr="00E96BEF">
              <w:rPr>
                <w:noProof/>
              </w:rPr>
              <w:t>Rel-18 CR TS 28.532 Add resources-RanScNrm as Resource for provisioning MnS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7FD49577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AE67DD">
              <w:rPr>
                <w:noProof/>
                <w:lang w:eastAsia="zh-CN"/>
              </w:rPr>
              <w:t>,China Mobile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74ADF1ED" w:rsidR="001E41F3" w:rsidRDefault="00E96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05F81DB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0BE5">
              <w:t>10</w:t>
            </w:r>
            <w:r w:rsidR="00070023">
              <w:t>-2</w:t>
            </w:r>
            <w:r w:rsidR="00030BE5">
              <w:t>5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15B13D7D" w:rsidR="001E41F3" w:rsidRDefault="00E96B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1CB353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96BE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1FEC7" w:rsidR="00926E4B" w:rsidRDefault="00E96BEF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Generic provisioning management service is used support </w:t>
            </w:r>
            <w:r>
              <w:rPr>
                <w:lang w:eastAsia="zh-CN"/>
              </w:rPr>
              <w:t>s</w:t>
            </w:r>
            <w:r>
              <w:rPr>
                <w:lang w:val="en-US" w:eastAsia="zh-CN"/>
              </w:rPr>
              <w:t>elf-configuration management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however, </w:t>
            </w:r>
            <w:r w:rsidRPr="00E96BEF">
              <w:rPr>
                <w:noProof/>
              </w:rPr>
              <w:t>resources-RanScNrm</w:t>
            </w:r>
            <w:r>
              <w:rPr>
                <w:noProof/>
              </w:rPr>
              <w:t xml:space="preserve"> is missi</w:t>
            </w:r>
            <w:r w:rsidR="00F6105F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g in resouce for provisioning MnS in </w:t>
            </w:r>
            <w:proofErr w:type="spellStart"/>
            <w:r>
              <w:rPr>
                <w:lang w:eastAsia="de-DE"/>
              </w:rPr>
              <w:t>OpenAPI</w:t>
            </w:r>
            <w:proofErr w:type="spellEnd"/>
            <w:r>
              <w:rPr>
                <w:lang w:eastAsia="de-DE"/>
              </w:rPr>
              <w:t xml:space="preserve"> document "TS28532_ProvMnS.yaml"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3E68C1C4" w:rsidR="00926E4B" w:rsidRDefault="00E96BEF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E96BEF">
              <w:rPr>
                <w:noProof/>
              </w:rPr>
              <w:t>resources-RanScNrm</w:t>
            </w:r>
            <w:r>
              <w:rPr>
                <w:noProof/>
              </w:rPr>
              <w:t xml:space="preserve"> as resouce for provisioning MnS in </w:t>
            </w:r>
            <w:proofErr w:type="spellStart"/>
            <w:r>
              <w:rPr>
                <w:lang w:eastAsia="de-DE"/>
              </w:rPr>
              <w:t>OpenAPI</w:t>
            </w:r>
            <w:proofErr w:type="spellEnd"/>
            <w:r>
              <w:rPr>
                <w:lang w:eastAsia="de-DE"/>
              </w:rPr>
              <w:t xml:space="preserve"> document "TS28532_ProvMnS.yaml"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AED4A" w:rsidR="00531E52" w:rsidRPr="00531E52" w:rsidRDefault="00531E52" w:rsidP="00841AA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CDE32" w:rsidR="001E41F3" w:rsidRDefault="001A292D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C.4.3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CDCF5" w:rsidR="001E41F3" w:rsidRPr="00E96BEF" w:rsidRDefault="00E96BEF" w:rsidP="00E96BEF">
            <w:pPr>
              <w:jc w:val="both"/>
              <w:rPr>
                <w:rFonts w:ascii="Arial" w:hAnsi="Arial" w:cs="Arial"/>
                <w:lang w:val="en-US" w:eastAsia="zh-CN"/>
              </w:rPr>
            </w:pPr>
            <w:r w:rsidRPr="00E96BEF">
              <w:rPr>
                <w:rFonts w:ascii="Arial" w:hAnsi="Arial" w:cs="Arial"/>
                <w:lang w:val="en-US" w:eastAsia="zh-CN"/>
              </w:rPr>
              <w:t xml:space="preserve">Forge MR link: </w:t>
            </w:r>
            <w:hyperlink r:id="rId13" w:history="1">
              <w:r w:rsidRPr="00E96BEF">
                <w:rPr>
                  <w:rStyle w:val="ad"/>
                  <w:rFonts w:ascii="Arial" w:hAnsi="Arial" w:cs="Arial"/>
                  <w:lang w:val="en-US" w:eastAsia="zh-CN"/>
                </w:rPr>
                <w:t>https://forge.3gpp.org/rep/sa5/MnS/-/merge_requests/839</w:t>
              </w:r>
            </w:hyperlink>
            <w:r w:rsidRPr="00E96BEF">
              <w:rPr>
                <w:rFonts w:ascii="Arial" w:hAnsi="Arial" w:cs="Arial"/>
                <w:lang w:val="en-US" w:eastAsia="zh-CN"/>
              </w:rPr>
              <w:t xml:space="preserve"> at commit: </w:t>
            </w:r>
            <w:r w:rsidR="00473EBA" w:rsidRPr="00473EBA">
              <w:rPr>
                <w:rFonts w:ascii="Arial" w:hAnsi="Arial" w:cs="Arial"/>
                <w:lang w:val="en-US" w:eastAsia="zh-CN"/>
              </w:rPr>
              <w:t>6fe7d98f614efe7592a0379ed60f202543f4d377</w:t>
            </w:r>
            <w:r w:rsidRPr="00E96BEF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A7A3B9" w14:textId="77777777" w:rsidR="00EC1882" w:rsidRDefault="00EC1882" w:rsidP="00EC1882">
      <w:pPr>
        <w:pStyle w:val="2"/>
        <w:rPr>
          <w:lang w:eastAsia="de-DE"/>
        </w:rPr>
      </w:pPr>
      <w:bookmarkStart w:id="2" w:name="_Toc139374840"/>
      <w:bookmarkStart w:id="3" w:name="_Toc138323702"/>
      <w:bookmarkStart w:id="4" w:name="_Toc55228151"/>
      <w:bookmarkStart w:id="5" w:name="_Toc52356581"/>
      <w:bookmarkStart w:id="6" w:name="_Toc51581318"/>
      <w:bookmarkStart w:id="7" w:name="_Toc44001715"/>
      <w:bookmarkStart w:id="8" w:name="_Toc35856816"/>
      <w:bookmarkStart w:id="9" w:name="_Toc2697592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"TS28532_ProvMnS.yaml"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311D58" w14:textId="77777777" w:rsidR="00EC1882" w:rsidRPr="008F7C23" w:rsidRDefault="00EC1882" w:rsidP="00EC188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3FB173" w14:textId="77777777" w:rsidR="00EC1882" w:rsidRDefault="00EC1882" w:rsidP="00EC1882">
      <w:pPr>
        <w:pStyle w:val="PL"/>
      </w:pPr>
      <w:proofErr w:type="spellStart"/>
      <w:r>
        <w:t>openapi</w:t>
      </w:r>
      <w:proofErr w:type="spellEnd"/>
      <w:r>
        <w:t>: 3.0.1</w:t>
      </w:r>
    </w:p>
    <w:p w14:paraId="1B878BFB" w14:textId="77777777" w:rsidR="00EC1882" w:rsidRDefault="00EC1882" w:rsidP="00EC1882">
      <w:pPr>
        <w:pStyle w:val="PL"/>
      </w:pPr>
      <w:r>
        <w:t>info:</w:t>
      </w:r>
    </w:p>
    <w:p w14:paraId="3A11D1C2" w14:textId="77777777" w:rsidR="00EC1882" w:rsidRDefault="00EC1882" w:rsidP="00EC1882">
      <w:pPr>
        <w:pStyle w:val="PL"/>
      </w:pPr>
      <w:r>
        <w:t xml:space="preserve">  title: Provisioning MnS</w:t>
      </w:r>
    </w:p>
    <w:p w14:paraId="58A8D472" w14:textId="77777777" w:rsidR="00EC1882" w:rsidRDefault="00EC1882" w:rsidP="00EC1882">
      <w:pPr>
        <w:pStyle w:val="PL"/>
      </w:pPr>
      <w:r>
        <w:t xml:space="preserve">  version: 17.6.0</w:t>
      </w:r>
    </w:p>
    <w:p w14:paraId="5FEAF281" w14:textId="77777777" w:rsidR="00EC1882" w:rsidRDefault="00EC1882" w:rsidP="00EC1882">
      <w:pPr>
        <w:pStyle w:val="PL"/>
      </w:pPr>
      <w:r>
        <w:t xml:space="preserve">  description: &gt;-</w:t>
      </w:r>
    </w:p>
    <w:p w14:paraId="53661794" w14:textId="77777777" w:rsidR="00EC1882" w:rsidRDefault="00EC1882" w:rsidP="00EC1882">
      <w:pPr>
        <w:pStyle w:val="PL"/>
      </w:pPr>
      <w:r>
        <w:t xml:space="preserve">    OAS 3.0.1 definition of the Provisioning MnS</w:t>
      </w:r>
    </w:p>
    <w:p w14:paraId="0EA36501" w14:textId="77777777" w:rsidR="00EC1882" w:rsidRDefault="00EC1882" w:rsidP="00EC1882">
      <w:pPr>
        <w:pStyle w:val="PL"/>
      </w:pPr>
      <w:r>
        <w:t xml:space="preserve">    © 2023, 3GPP Organizational Partners (ARIB, ATIS, CCSA, ETSI, TSDSI, TTA, TTC).</w:t>
      </w:r>
    </w:p>
    <w:p w14:paraId="2D66A1D8" w14:textId="77777777" w:rsidR="00EC1882" w:rsidRDefault="00EC1882" w:rsidP="00EC1882">
      <w:pPr>
        <w:pStyle w:val="PL"/>
      </w:pPr>
      <w:r>
        <w:t xml:space="preserve">    All rights reserved.</w:t>
      </w:r>
    </w:p>
    <w:p w14:paraId="555BA413" w14:textId="77777777" w:rsidR="00EC1882" w:rsidRDefault="00EC1882" w:rsidP="00EC1882">
      <w:pPr>
        <w:pStyle w:val="PL"/>
      </w:pPr>
      <w:proofErr w:type="spellStart"/>
      <w:r>
        <w:t>externalDocs</w:t>
      </w:r>
      <w:proofErr w:type="spellEnd"/>
      <w:r>
        <w:t>:</w:t>
      </w:r>
    </w:p>
    <w:p w14:paraId="37B2471E" w14:textId="77777777" w:rsidR="00EC1882" w:rsidRDefault="00EC1882" w:rsidP="00EC1882">
      <w:pPr>
        <w:pStyle w:val="PL"/>
      </w:pPr>
      <w:r>
        <w:t xml:space="preserve">  description: 3GPP TS 28.532; Generic management services</w:t>
      </w:r>
    </w:p>
    <w:p w14:paraId="4D5F180C" w14:textId="77777777" w:rsidR="00EC1882" w:rsidRDefault="00EC1882" w:rsidP="00EC1882">
      <w:pPr>
        <w:pStyle w:val="PL"/>
      </w:pPr>
      <w:r>
        <w:t xml:space="preserve">  url: http://www.3gpp.org/ftp/Specs/archive/28_series/28.532/</w:t>
      </w:r>
    </w:p>
    <w:p w14:paraId="542A6F82" w14:textId="77777777" w:rsidR="00EC1882" w:rsidRDefault="00EC1882" w:rsidP="00EC1882">
      <w:pPr>
        <w:pStyle w:val="PL"/>
      </w:pPr>
      <w:r>
        <w:t>servers:</w:t>
      </w:r>
    </w:p>
    <w:p w14:paraId="7B049E52" w14:textId="77777777" w:rsidR="00EC1882" w:rsidRDefault="00EC1882" w:rsidP="00EC1882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14:paraId="7B3AB6A8" w14:textId="77777777" w:rsidR="00EC1882" w:rsidRDefault="00EC1882" w:rsidP="00EC1882">
      <w:pPr>
        <w:pStyle w:val="PL"/>
      </w:pPr>
      <w:r>
        <w:t xml:space="preserve">    variables:</w:t>
      </w:r>
    </w:p>
    <w:p w14:paraId="167E4970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05D411A7" w14:textId="77777777" w:rsidR="00EC1882" w:rsidRDefault="00EC1882" w:rsidP="00EC1882">
      <w:pPr>
        <w:pStyle w:val="PL"/>
      </w:pPr>
      <w:r>
        <w:t xml:space="preserve">        description: See clause 4.4.2 of TS 32.158</w:t>
      </w:r>
    </w:p>
    <w:p w14:paraId="33B5DD7B" w14:textId="77777777" w:rsidR="00EC1882" w:rsidRDefault="00EC1882" w:rsidP="00EC1882">
      <w:pPr>
        <w:pStyle w:val="PL"/>
      </w:pPr>
      <w:r>
        <w:t xml:space="preserve">        default: http://example.com/3GPPManagement</w:t>
      </w:r>
    </w:p>
    <w:p w14:paraId="62FE78CB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576CFE07" w14:textId="77777777" w:rsidR="00EC1882" w:rsidRDefault="00EC1882" w:rsidP="00EC1882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14:paraId="0B5A3D2B" w14:textId="77777777" w:rsidR="00EC1882" w:rsidRDefault="00EC1882" w:rsidP="00EC1882">
      <w:pPr>
        <w:pStyle w:val="PL"/>
      </w:pPr>
      <w:r>
        <w:t xml:space="preserve">        default: XXX</w:t>
      </w:r>
    </w:p>
    <w:p w14:paraId="1FE9604F" w14:textId="77777777" w:rsidR="00EC1882" w:rsidRDefault="00EC1882" w:rsidP="00EC1882">
      <w:pPr>
        <w:pStyle w:val="PL"/>
      </w:pPr>
      <w:r>
        <w:t xml:space="preserve">      URI-LDN-first-part:</w:t>
      </w:r>
    </w:p>
    <w:p w14:paraId="57206754" w14:textId="77777777" w:rsidR="00EC1882" w:rsidRDefault="00EC1882" w:rsidP="00EC1882">
      <w:pPr>
        <w:pStyle w:val="PL"/>
      </w:pPr>
      <w:r>
        <w:t xml:space="preserve">        description: See clause 4.4.2 of TS 32.158</w:t>
      </w:r>
    </w:p>
    <w:p w14:paraId="1128D6F0" w14:textId="77777777" w:rsidR="00EC1882" w:rsidRDefault="00EC1882" w:rsidP="00EC1882">
      <w:pPr>
        <w:pStyle w:val="PL"/>
      </w:pPr>
      <w:r>
        <w:t xml:space="preserve">        default: ''</w:t>
      </w:r>
    </w:p>
    <w:p w14:paraId="66CA6B5C" w14:textId="77777777" w:rsidR="00EC1882" w:rsidRDefault="00EC1882" w:rsidP="00EC1882">
      <w:pPr>
        <w:pStyle w:val="PL"/>
      </w:pPr>
      <w:r>
        <w:t>paths:</w:t>
      </w:r>
    </w:p>
    <w:p w14:paraId="7E858EC5" w14:textId="77777777" w:rsidR="00EC1882" w:rsidRDefault="00EC1882" w:rsidP="00EC1882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14:paraId="64C3206A" w14:textId="77777777" w:rsidR="00EC1882" w:rsidRDefault="00EC1882" w:rsidP="00EC1882">
      <w:pPr>
        <w:pStyle w:val="PL"/>
      </w:pPr>
      <w:r>
        <w:t xml:space="preserve">    parameters:</w:t>
      </w:r>
    </w:p>
    <w:p w14:paraId="2CBF5E4C" w14:textId="77777777" w:rsidR="00EC1882" w:rsidRDefault="00EC1882" w:rsidP="00EC1882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14:paraId="449150A4" w14:textId="77777777" w:rsidR="00EC1882" w:rsidRDefault="00EC1882" w:rsidP="00EC1882">
      <w:pPr>
        <w:pStyle w:val="PL"/>
      </w:pPr>
      <w:r>
        <w:t xml:space="preserve">        in: path</w:t>
      </w:r>
    </w:p>
    <w:p w14:paraId="15CF84EA" w14:textId="77777777" w:rsidR="00EC1882" w:rsidRDefault="00EC1882" w:rsidP="00EC1882">
      <w:pPr>
        <w:pStyle w:val="PL"/>
      </w:pPr>
      <w:r>
        <w:t xml:space="preserve">        required: true</w:t>
      </w:r>
    </w:p>
    <w:p w14:paraId="552AB69C" w14:textId="77777777" w:rsidR="00EC1882" w:rsidRDefault="00EC1882" w:rsidP="00EC1882">
      <w:pPr>
        <w:pStyle w:val="PL"/>
      </w:pPr>
      <w:r>
        <w:t xml:space="preserve">        schema:</w:t>
      </w:r>
    </w:p>
    <w:p w14:paraId="62AC61F3" w14:textId="77777777" w:rsidR="00EC1882" w:rsidRDefault="00EC1882" w:rsidP="00EC1882">
      <w:pPr>
        <w:pStyle w:val="PL"/>
      </w:pPr>
      <w:r>
        <w:t xml:space="preserve">          type: string</w:t>
      </w:r>
    </w:p>
    <w:p w14:paraId="0A369AF8" w14:textId="77777777" w:rsidR="00EC1882" w:rsidRDefault="00EC1882" w:rsidP="00EC1882">
      <w:pPr>
        <w:pStyle w:val="PL"/>
      </w:pPr>
      <w:r>
        <w:t xml:space="preserve">      - name: id</w:t>
      </w:r>
    </w:p>
    <w:p w14:paraId="6BE3E0F3" w14:textId="77777777" w:rsidR="00EC1882" w:rsidRDefault="00EC1882" w:rsidP="00EC1882">
      <w:pPr>
        <w:pStyle w:val="PL"/>
      </w:pPr>
      <w:r>
        <w:t xml:space="preserve">        in: path</w:t>
      </w:r>
    </w:p>
    <w:p w14:paraId="2039C7B6" w14:textId="77777777" w:rsidR="00EC1882" w:rsidRDefault="00EC1882" w:rsidP="00EC1882">
      <w:pPr>
        <w:pStyle w:val="PL"/>
      </w:pPr>
      <w:r>
        <w:t xml:space="preserve">        required: true</w:t>
      </w:r>
    </w:p>
    <w:p w14:paraId="63AF474A" w14:textId="77777777" w:rsidR="00EC1882" w:rsidRDefault="00EC1882" w:rsidP="00EC1882">
      <w:pPr>
        <w:pStyle w:val="PL"/>
      </w:pPr>
      <w:r>
        <w:t xml:space="preserve">        schema:</w:t>
      </w:r>
    </w:p>
    <w:p w14:paraId="564EC83C" w14:textId="77777777" w:rsidR="00EC1882" w:rsidRDefault="00EC1882" w:rsidP="00EC1882">
      <w:pPr>
        <w:pStyle w:val="PL"/>
      </w:pPr>
      <w:r>
        <w:t xml:space="preserve">          type: string</w:t>
      </w:r>
    </w:p>
    <w:p w14:paraId="27648449" w14:textId="77777777" w:rsidR="00EC1882" w:rsidRDefault="00EC1882" w:rsidP="00EC1882">
      <w:pPr>
        <w:pStyle w:val="PL"/>
      </w:pPr>
      <w:r>
        <w:t xml:space="preserve">    put:</w:t>
      </w:r>
    </w:p>
    <w:p w14:paraId="563399DE" w14:textId="77777777" w:rsidR="00EC1882" w:rsidRDefault="00EC1882" w:rsidP="00EC1882">
      <w:pPr>
        <w:pStyle w:val="PL"/>
      </w:pPr>
      <w:r>
        <w:t xml:space="preserve">      summary: Replaces a complete single resource or creates it if it does not exist</w:t>
      </w:r>
    </w:p>
    <w:p w14:paraId="14A2C014" w14:textId="77777777" w:rsidR="00EC1882" w:rsidRDefault="00EC1882" w:rsidP="00EC1882">
      <w:pPr>
        <w:pStyle w:val="PL"/>
      </w:pPr>
      <w:r>
        <w:t xml:space="preserve">      description: &gt;-</w:t>
      </w:r>
    </w:p>
    <w:p w14:paraId="42AF7E5B" w14:textId="77777777" w:rsidR="00EC1882" w:rsidRDefault="00EC1882" w:rsidP="00EC1882">
      <w:pPr>
        <w:pStyle w:val="PL"/>
      </w:pPr>
      <w:r>
        <w:t xml:space="preserve">        With HTTP PUT a complete resource is replaced or created if it does not</w:t>
      </w:r>
    </w:p>
    <w:p w14:paraId="618F40A6" w14:textId="77777777" w:rsidR="00EC1882" w:rsidRDefault="00EC1882" w:rsidP="00EC1882">
      <w:pPr>
        <w:pStyle w:val="PL"/>
      </w:pPr>
      <w:r>
        <w:t xml:space="preserve">        exist. The target resource is identified by the target URI.</w:t>
      </w:r>
    </w:p>
    <w:p w14:paraId="4FB0071B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F0D78BE" w14:textId="77777777" w:rsidR="00EC1882" w:rsidRDefault="00EC1882" w:rsidP="00EC1882">
      <w:pPr>
        <w:pStyle w:val="PL"/>
      </w:pPr>
      <w:r>
        <w:t xml:space="preserve">        required: true</w:t>
      </w:r>
    </w:p>
    <w:p w14:paraId="32DDD403" w14:textId="77777777" w:rsidR="00EC1882" w:rsidRDefault="00EC1882" w:rsidP="00EC1882">
      <w:pPr>
        <w:pStyle w:val="PL"/>
      </w:pPr>
      <w:r>
        <w:t xml:space="preserve">        content:</w:t>
      </w:r>
    </w:p>
    <w:p w14:paraId="031B3968" w14:textId="77777777" w:rsidR="00EC1882" w:rsidRDefault="00EC1882" w:rsidP="00EC1882">
      <w:pPr>
        <w:pStyle w:val="PL"/>
      </w:pPr>
      <w:r>
        <w:t xml:space="preserve">          application/json:</w:t>
      </w:r>
    </w:p>
    <w:p w14:paraId="4675F4BE" w14:textId="77777777" w:rsidR="00EC1882" w:rsidRDefault="00EC1882" w:rsidP="00EC1882">
      <w:pPr>
        <w:pStyle w:val="PL"/>
      </w:pPr>
      <w:r>
        <w:t xml:space="preserve">            schema:</w:t>
      </w:r>
    </w:p>
    <w:p w14:paraId="363AEC13" w14:textId="77777777" w:rsidR="00EC1882" w:rsidRDefault="00EC1882" w:rsidP="00EC1882">
      <w:pPr>
        <w:pStyle w:val="PL"/>
      </w:pPr>
      <w:r>
        <w:t xml:space="preserve">              $ref: '#/components/schemas/Resource'</w:t>
      </w:r>
    </w:p>
    <w:p w14:paraId="0D7F7796" w14:textId="77777777" w:rsidR="00EC1882" w:rsidRDefault="00EC1882" w:rsidP="00EC1882">
      <w:pPr>
        <w:pStyle w:val="PL"/>
      </w:pPr>
      <w:r>
        <w:t xml:space="preserve">      responses:</w:t>
      </w:r>
    </w:p>
    <w:p w14:paraId="6E1B716F" w14:textId="77777777" w:rsidR="00EC1882" w:rsidRDefault="00EC1882" w:rsidP="00EC1882">
      <w:pPr>
        <w:pStyle w:val="PL"/>
      </w:pPr>
      <w:r>
        <w:t xml:space="preserve">        '200':</w:t>
      </w:r>
    </w:p>
    <w:p w14:paraId="2DDB9527" w14:textId="77777777" w:rsidR="00EC1882" w:rsidRDefault="00EC1882" w:rsidP="00EC1882">
      <w:pPr>
        <w:pStyle w:val="PL"/>
      </w:pPr>
      <w:r>
        <w:t xml:space="preserve">          description: &gt;-</w:t>
      </w:r>
    </w:p>
    <w:p w14:paraId="5BF5CD50" w14:textId="77777777" w:rsidR="00EC1882" w:rsidRDefault="00EC1882" w:rsidP="00EC1882">
      <w:pPr>
        <w:pStyle w:val="PL"/>
      </w:pPr>
      <w:r>
        <w:t xml:space="preserve">            Success case ("200 OK").</w:t>
      </w:r>
    </w:p>
    <w:p w14:paraId="7FD24F39" w14:textId="77777777" w:rsidR="00EC1882" w:rsidRDefault="00EC1882" w:rsidP="00EC1882">
      <w:pPr>
        <w:pStyle w:val="PL"/>
      </w:pPr>
      <w:r>
        <w:t xml:space="preserve">            This status code shall be returned when the resource is replaced, and</w:t>
      </w:r>
    </w:p>
    <w:p w14:paraId="423643C1" w14:textId="77777777" w:rsidR="00EC1882" w:rsidRDefault="00EC1882" w:rsidP="00EC1882">
      <w:pPr>
        <w:pStyle w:val="PL"/>
      </w:pPr>
      <w:r>
        <w:t xml:space="preserve">            when the replaced resource representation is not identical to the resource</w:t>
      </w:r>
    </w:p>
    <w:p w14:paraId="36D21B4E" w14:textId="77777777" w:rsidR="00EC1882" w:rsidRDefault="00EC1882" w:rsidP="00EC1882">
      <w:pPr>
        <w:pStyle w:val="PL"/>
      </w:pPr>
      <w:r>
        <w:t xml:space="preserve">            representation in the request.</w:t>
      </w:r>
    </w:p>
    <w:p w14:paraId="356E5129" w14:textId="77777777" w:rsidR="00EC1882" w:rsidRDefault="00EC1882" w:rsidP="00EC1882">
      <w:pPr>
        <w:pStyle w:val="PL"/>
      </w:pPr>
      <w:r>
        <w:t xml:space="preserve">            This status code may be returned when the resource is updated and when the</w:t>
      </w:r>
    </w:p>
    <w:p w14:paraId="642C52DB" w14:textId="77777777" w:rsidR="00EC1882" w:rsidRDefault="00EC1882" w:rsidP="00EC1882">
      <w:pPr>
        <w:pStyle w:val="PL"/>
      </w:pPr>
      <w:r>
        <w:t xml:space="preserve">            updated resource representation is identical to the resource representation</w:t>
      </w:r>
    </w:p>
    <w:p w14:paraId="137387E8" w14:textId="77777777" w:rsidR="00EC1882" w:rsidRDefault="00EC1882" w:rsidP="00EC1882">
      <w:pPr>
        <w:pStyle w:val="PL"/>
      </w:pPr>
      <w:r>
        <w:t xml:space="preserve">            in the request.</w:t>
      </w:r>
    </w:p>
    <w:p w14:paraId="52319BC8" w14:textId="77777777" w:rsidR="00EC1882" w:rsidRDefault="00EC1882" w:rsidP="00EC1882">
      <w:pPr>
        <w:pStyle w:val="PL"/>
      </w:pPr>
      <w:r>
        <w:t xml:space="preserve">            The representation of the updated resource is returned in the response</w:t>
      </w:r>
    </w:p>
    <w:p w14:paraId="543232F4" w14:textId="77777777" w:rsidR="00EC1882" w:rsidRDefault="00EC1882" w:rsidP="00EC1882">
      <w:pPr>
        <w:pStyle w:val="PL"/>
      </w:pPr>
      <w:r>
        <w:t xml:space="preserve">            message body.</w:t>
      </w:r>
    </w:p>
    <w:p w14:paraId="24D998AD" w14:textId="77777777" w:rsidR="00EC1882" w:rsidRDefault="00EC1882" w:rsidP="00EC1882">
      <w:pPr>
        <w:pStyle w:val="PL"/>
      </w:pPr>
      <w:r>
        <w:t xml:space="preserve">          content:</w:t>
      </w:r>
    </w:p>
    <w:p w14:paraId="4AC2FD1D" w14:textId="77777777" w:rsidR="00EC1882" w:rsidRDefault="00EC1882" w:rsidP="00EC1882">
      <w:pPr>
        <w:pStyle w:val="PL"/>
      </w:pPr>
      <w:r>
        <w:t xml:space="preserve">            application/json:</w:t>
      </w:r>
    </w:p>
    <w:p w14:paraId="35751A53" w14:textId="77777777" w:rsidR="00EC1882" w:rsidRDefault="00EC1882" w:rsidP="00EC1882">
      <w:pPr>
        <w:pStyle w:val="PL"/>
      </w:pPr>
      <w:r>
        <w:t xml:space="preserve">              schema:</w:t>
      </w:r>
    </w:p>
    <w:p w14:paraId="687FC55B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08C320C9" w14:textId="77777777" w:rsidR="00EC1882" w:rsidRDefault="00EC1882" w:rsidP="00EC1882">
      <w:pPr>
        <w:pStyle w:val="PL"/>
      </w:pPr>
      <w:r>
        <w:t xml:space="preserve">        '201':</w:t>
      </w:r>
    </w:p>
    <w:p w14:paraId="40CD61A3" w14:textId="77777777" w:rsidR="00EC1882" w:rsidRDefault="00EC1882" w:rsidP="00EC1882">
      <w:pPr>
        <w:pStyle w:val="PL"/>
      </w:pPr>
      <w:r>
        <w:t xml:space="preserve">          description: &gt;-</w:t>
      </w:r>
    </w:p>
    <w:p w14:paraId="222780E9" w14:textId="77777777" w:rsidR="00EC1882" w:rsidRDefault="00EC1882" w:rsidP="00EC1882">
      <w:pPr>
        <w:pStyle w:val="PL"/>
      </w:pPr>
      <w:r>
        <w:t xml:space="preserve">            Success case ("201 Created").</w:t>
      </w:r>
    </w:p>
    <w:p w14:paraId="60892430" w14:textId="77777777" w:rsidR="00EC1882" w:rsidRDefault="00EC1882" w:rsidP="00EC1882">
      <w:pPr>
        <w:pStyle w:val="PL"/>
      </w:pPr>
      <w:r>
        <w:t xml:space="preserve">            This status code shall be returned when the resource is created.</w:t>
      </w:r>
    </w:p>
    <w:p w14:paraId="083E3276" w14:textId="77777777" w:rsidR="00EC1882" w:rsidRDefault="00EC1882" w:rsidP="00EC1882">
      <w:pPr>
        <w:pStyle w:val="PL"/>
      </w:pPr>
      <w:r>
        <w:t xml:space="preserve">            The representation of the created resource is returned in the response</w:t>
      </w:r>
    </w:p>
    <w:p w14:paraId="5522975B" w14:textId="77777777" w:rsidR="00EC1882" w:rsidRDefault="00EC1882" w:rsidP="00EC1882">
      <w:pPr>
        <w:pStyle w:val="PL"/>
      </w:pPr>
      <w:r>
        <w:t xml:space="preserve">            message body.</w:t>
      </w:r>
    </w:p>
    <w:p w14:paraId="2B156AA2" w14:textId="77777777" w:rsidR="00EC1882" w:rsidRDefault="00EC1882" w:rsidP="00EC1882">
      <w:pPr>
        <w:pStyle w:val="PL"/>
      </w:pPr>
      <w:r>
        <w:t xml:space="preserve">          content:</w:t>
      </w:r>
    </w:p>
    <w:p w14:paraId="6FA883E4" w14:textId="77777777" w:rsidR="00EC1882" w:rsidRDefault="00EC1882" w:rsidP="00EC1882">
      <w:pPr>
        <w:pStyle w:val="PL"/>
      </w:pPr>
      <w:r>
        <w:lastRenderedPageBreak/>
        <w:t xml:space="preserve">            application/json:</w:t>
      </w:r>
    </w:p>
    <w:p w14:paraId="2ED8C720" w14:textId="77777777" w:rsidR="00EC1882" w:rsidRDefault="00EC1882" w:rsidP="00EC1882">
      <w:pPr>
        <w:pStyle w:val="PL"/>
      </w:pPr>
      <w:r>
        <w:t xml:space="preserve">              schema:</w:t>
      </w:r>
    </w:p>
    <w:p w14:paraId="4D5BF5DC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5BF3CD97" w14:textId="77777777" w:rsidR="00EC1882" w:rsidRDefault="00EC1882" w:rsidP="00EC1882">
      <w:pPr>
        <w:pStyle w:val="PL"/>
      </w:pPr>
      <w:r>
        <w:t xml:space="preserve">        '204':</w:t>
      </w:r>
    </w:p>
    <w:p w14:paraId="3322FD70" w14:textId="77777777" w:rsidR="00EC1882" w:rsidRDefault="00EC1882" w:rsidP="00EC1882">
      <w:pPr>
        <w:pStyle w:val="PL"/>
      </w:pPr>
      <w:r>
        <w:t xml:space="preserve">          description: &gt;-</w:t>
      </w:r>
    </w:p>
    <w:p w14:paraId="60617486" w14:textId="77777777" w:rsidR="00EC1882" w:rsidRDefault="00EC1882" w:rsidP="00EC1882">
      <w:pPr>
        <w:pStyle w:val="PL"/>
      </w:pPr>
      <w:r>
        <w:t xml:space="preserve">            Success case ("204 No Content").</w:t>
      </w:r>
    </w:p>
    <w:p w14:paraId="15C0136C" w14:textId="77777777" w:rsidR="00EC1882" w:rsidRDefault="00EC1882" w:rsidP="00EC1882">
      <w:pPr>
        <w:pStyle w:val="PL"/>
      </w:pPr>
      <w:r>
        <w:t xml:space="preserve">            This status code may be returned only when the replaced resource</w:t>
      </w:r>
    </w:p>
    <w:p w14:paraId="04B5C871" w14:textId="77777777" w:rsidR="00EC1882" w:rsidRDefault="00EC1882" w:rsidP="00EC1882">
      <w:pPr>
        <w:pStyle w:val="PL"/>
      </w:pPr>
      <w:r>
        <w:t xml:space="preserve">            representation is identical to the representation in the request.</w:t>
      </w:r>
    </w:p>
    <w:p w14:paraId="4CD73EFD" w14:textId="77777777" w:rsidR="00EC1882" w:rsidRDefault="00EC1882" w:rsidP="00EC1882">
      <w:pPr>
        <w:pStyle w:val="PL"/>
      </w:pPr>
      <w:r>
        <w:t xml:space="preserve">            The response has no message body.</w:t>
      </w:r>
    </w:p>
    <w:p w14:paraId="789842A1" w14:textId="77777777" w:rsidR="00EC1882" w:rsidRDefault="00EC1882" w:rsidP="00EC1882">
      <w:pPr>
        <w:pStyle w:val="PL"/>
      </w:pPr>
      <w:r>
        <w:t xml:space="preserve">        default:</w:t>
      </w:r>
    </w:p>
    <w:p w14:paraId="044108B6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4DF7E916" w14:textId="77777777" w:rsidR="00EC1882" w:rsidRDefault="00EC1882" w:rsidP="00EC1882">
      <w:pPr>
        <w:pStyle w:val="PL"/>
      </w:pPr>
      <w:r>
        <w:t xml:space="preserve">          content:</w:t>
      </w:r>
    </w:p>
    <w:p w14:paraId="3AB5C8F5" w14:textId="77777777" w:rsidR="00EC1882" w:rsidRDefault="00EC1882" w:rsidP="00EC1882">
      <w:pPr>
        <w:pStyle w:val="PL"/>
      </w:pPr>
      <w:r>
        <w:t xml:space="preserve">            application/json:</w:t>
      </w:r>
    </w:p>
    <w:p w14:paraId="6AEB4248" w14:textId="77777777" w:rsidR="00EC1882" w:rsidRDefault="00EC1882" w:rsidP="00EC1882">
      <w:pPr>
        <w:pStyle w:val="PL"/>
      </w:pPr>
      <w:r>
        <w:t xml:space="preserve">              schema:</w:t>
      </w:r>
    </w:p>
    <w:p w14:paraId="5E5AB7D8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594BC4B1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AC5915E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14:paraId="18669F8A" w14:textId="77777777" w:rsidR="00EC1882" w:rsidRDefault="00EC1882" w:rsidP="00EC188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14:paraId="34032330" w14:textId="77777777" w:rsidR="00EC1882" w:rsidRDefault="00EC1882" w:rsidP="00EC1882">
      <w:pPr>
        <w:pStyle w:val="PL"/>
      </w:pPr>
      <w:r>
        <w:t xml:space="preserve">            post:</w:t>
      </w:r>
    </w:p>
    <w:p w14:paraId="7769A8CC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B7D9B70" w14:textId="77777777" w:rsidR="00EC1882" w:rsidRDefault="00EC1882" w:rsidP="00EC1882">
      <w:pPr>
        <w:pStyle w:val="PL"/>
      </w:pPr>
      <w:r>
        <w:t xml:space="preserve">                required: true</w:t>
      </w:r>
    </w:p>
    <w:p w14:paraId="0CC0DEF3" w14:textId="77777777" w:rsidR="00EC1882" w:rsidRDefault="00EC1882" w:rsidP="00EC1882">
      <w:pPr>
        <w:pStyle w:val="PL"/>
      </w:pPr>
      <w:r>
        <w:t xml:space="preserve">                content:</w:t>
      </w:r>
    </w:p>
    <w:p w14:paraId="5E35B9C9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4E2545FC" w14:textId="77777777" w:rsidR="00EC1882" w:rsidRDefault="00EC1882" w:rsidP="00EC1882">
      <w:pPr>
        <w:pStyle w:val="PL"/>
      </w:pPr>
      <w:r>
        <w:t xml:space="preserve">                    schema:</w:t>
      </w:r>
    </w:p>
    <w:p w14:paraId="06FAB8F4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14:paraId="5B962B66" w14:textId="77777777" w:rsidR="00EC1882" w:rsidRDefault="00EC1882" w:rsidP="00EC1882">
      <w:pPr>
        <w:pStyle w:val="PL"/>
      </w:pPr>
      <w:r>
        <w:t xml:space="preserve">              responses:</w:t>
      </w:r>
    </w:p>
    <w:p w14:paraId="2B0BE230" w14:textId="77777777" w:rsidR="00EC1882" w:rsidRDefault="00EC1882" w:rsidP="00EC1882">
      <w:pPr>
        <w:pStyle w:val="PL"/>
      </w:pPr>
      <w:r>
        <w:t xml:space="preserve">                '204':</w:t>
      </w:r>
    </w:p>
    <w:p w14:paraId="01F12821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1B9D218E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761CF477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4FDB6CB2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2FE5BF0F" w14:textId="77777777" w:rsidR="00EC1882" w:rsidRDefault="00EC1882" w:rsidP="00EC1882">
      <w:pPr>
        <w:pStyle w:val="PL"/>
      </w:pPr>
      <w:r>
        <w:t xml:space="preserve">                default:</w:t>
      </w:r>
    </w:p>
    <w:p w14:paraId="1BDF667D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646B7A30" w14:textId="77777777" w:rsidR="00EC1882" w:rsidRDefault="00EC1882" w:rsidP="00EC1882">
      <w:pPr>
        <w:pStyle w:val="PL"/>
      </w:pPr>
      <w:r>
        <w:t xml:space="preserve">                  content:</w:t>
      </w:r>
    </w:p>
    <w:p w14:paraId="0A3B66CC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23E34E0B" w14:textId="77777777" w:rsidR="00EC1882" w:rsidRDefault="00EC1882" w:rsidP="00EC1882">
      <w:pPr>
        <w:pStyle w:val="PL"/>
      </w:pPr>
      <w:r>
        <w:t xml:space="preserve">                      schema:</w:t>
      </w:r>
    </w:p>
    <w:p w14:paraId="6235BCBB" w14:textId="77777777" w:rsidR="00EC1882" w:rsidRDefault="00EC1882" w:rsidP="00EC1882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42964FBD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14:paraId="1B7DDE87" w14:textId="77777777" w:rsidR="00EC1882" w:rsidRDefault="00EC1882" w:rsidP="00EC188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14:paraId="46CEA4DA" w14:textId="77777777" w:rsidR="00EC1882" w:rsidRDefault="00EC1882" w:rsidP="00EC1882">
      <w:pPr>
        <w:pStyle w:val="PL"/>
      </w:pPr>
      <w:r>
        <w:t xml:space="preserve">            post:</w:t>
      </w:r>
    </w:p>
    <w:p w14:paraId="009727CD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1DE8677" w14:textId="77777777" w:rsidR="00EC1882" w:rsidRDefault="00EC1882" w:rsidP="00EC1882">
      <w:pPr>
        <w:pStyle w:val="PL"/>
      </w:pPr>
      <w:r>
        <w:t xml:space="preserve">                required: true</w:t>
      </w:r>
    </w:p>
    <w:p w14:paraId="10D95668" w14:textId="77777777" w:rsidR="00EC1882" w:rsidRDefault="00EC1882" w:rsidP="00EC1882">
      <w:pPr>
        <w:pStyle w:val="PL"/>
      </w:pPr>
      <w:r>
        <w:t xml:space="preserve">                content:</w:t>
      </w:r>
    </w:p>
    <w:p w14:paraId="7CD4842E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7FDFE5F2" w14:textId="77777777" w:rsidR="00EC1882" w:rsidRDefault="00EC1882" w:rsidP="00EC1882">
      <w:pPr>
        <w:pStyle w:val="PL"/>
      </w:pPr>
      <w:r>
        <w:t xml:space="preserve">                    schema:</w:t>
      </w:r>
    </w:p>
    <w:p w14:paraId="4B858440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14:paraId="5C2F7785" w14:textId="77777777" w:rsidR="00EC1882" w:rsidRDefault="00EC1882" w:rsidP="00EC1882">
      <w:pPr>
        <w:pStyle w:val="PL"/>
      </w:pPr>
      <w:r>
        <w:t xml:space="preserve">              responses:</w:t>
      </w:r>
    </w:p>
    <w:p w14:paraId="24091537" w14:textId="77777777" w:rsidR="00EC1882" w:rsidRDefault="00EC1882" w:rsidP="00EC1882">
      <w:pPr>
        <w:pStyle w:val="PL"/>
      </w:pPr>
      <w:r>
        <w:t xml:space="preserve">                '204':</w:t>
      </w:r>
    </w:p>
    <w:p w14:paraId="0B7FA80A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3B5E3EEE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29A10C40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225FBA49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4D7A3D7D" w14:textId="77777777" w:rsidR="00EC1882" w:rsidRDefault="00EC1882" w:rsidP="00EC1882">
      <w:pPr>
        <w:pStyle w:val="PL"/>
      </w:pPr>
      <w:r>
        <w:t xml:space="preserve">                default:</w:t>
      </w:r>
    </w:p>
    <w:p w14:paraId="6595BC60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3C689228" w14:textId="77777777" w:rsidR="00EC1882" w:rsidRDefault="00EC1882" w:rsidP="00EC1882">
      <w:pPr>
        <w:pStyle w:val="PL"/>
      </w:pPr>
      <w:r>
        <w:t xml:space="preserve">                  content:</w:t>
      </w:r>
    </w:p>
    <w:p w14:paraId="12BBD5DC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4B081DC8" w14:textId="77777777" w:rsidR="00EC1882" w:rsidRDefault="00EC1882" w:rsidP="00EC1882">
      <w:pPr>
        <w:pStyle w:val="PL"/>
      </w:pPr>
      <w:r>
        <w:t xml:space="preserve">                      schema:</w:t>
      </w:r>
    </w:p>
    <w:p w14:paraId="116B58BA" w14:textId="77777777" w:rsidR="00EC1882" w:rsidRDefault="00EC1882" w:rsidP="00EC1882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5E378D98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14:paraId="143FD8A3" w14:textId="77777777" w:rsidR="00EC1882" w:rsidRDefault="00EC1882" w:rsidP="00EC188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14:paraId="7066A593" w14:textId="77777777" w:rsidR="00EC1882" w:rsidRDefault="00EC1882" w:rsidP="00EC1882">
      <w:pPr>
        <w:pStyle w:val="PL"/>
      </w:pPr>
      <w:r>
        <w:t xml:space="preserve">            post:</w:t>
      </w:r>
    </w:p>
    <w:p w14:paraId="2CEAF9BB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D7B4231" w14:textId="77777777" w:rsidR="00EC1882" w:rsidRDefault="00EC1882" w:rsidP="00EC1882">
      <w:pPr>
        <w:pStyle w:val="PL"/>
      </w:pPr>
      <w:r>
        <w:t xml:space="preserve">                required: true</w:t>
      </w:r>
    </w:p>
    <w:p w14:paraId="0CA721AE" w14:textId="77777777" w:rsidR="00EC1882" w:rsidRDefault="00EC1882" w:rsidP="00EC1882">
      <w:pPr>
        <w:pStyle w:val="PL"/>
      </w:pPr>
      <w:r>
        <w:t xml:space="preserve">                content:</w:t>
      </w:r>
    </w:p>
    <w:p w14:paraId="02C3B574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2914E12F" w14:textId="77777777" w:rsidR="00EC1882" w:rsidRDefault="00EC1882" w:rsidP="00EC1882">
      <w:pPr>
        <w:pStyle w:val="PL"/>
      </w:pPr>
      <w:r>
        <w:t xml:space="preserve">                    schema:</w:t>
      </w:r>
    </w:p>
    <w:p w14:paraId="210F8AD7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14:paraId="6C4E1E83" w14:textId="77777777" w:rsidR="00EC1882" w:rsidRDefault="00EC1882" w:rsidP="00EC1882">
      <w:pPr>
        <w:pStyle w:val="PL"/>
      </w:pPr>
      <w:r>
        <w:t xml:space="preserve">              responses:</w:t>
      </w:r>
    </w:p>
    <w:p w14:paraId="0BF58194" w14:textId="77777777" w:rsidR="00EC1882" w:rsidRDefault="00EC1882" w:rsidP="00EC1882">
      <w:pPr>
        <w:pStyle w:val="PL"/>
      </w:pPr>
      <w:r>
        <w:t xml:space="preserve">                '204':</w:t>
      </w:r>
    </w:p>
    <w:p w14:paraId="6478B326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057DB557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42A279BC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6E2504CD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1D360EB5" w14:textId="77777777" w:rsidR="00EC1882" w:rsidRDefault="00EC1882" w:rsidP="00EC1882">
      <w:pPr>
        <w:pStyle w:val="PL"/>
      </w:pPr>
      <w:r>
        <w:t xml:space="preserve">                default:</w:t>
      </w:r>
    </w:p>
    <w:p w14:paraId="3DDEEE53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2C69C550" w14:textId="77777777" w:rsidR="00EC1882" w:rsidRDefault="00EC1882" w:rsidP="00EC1882">
      <w:pPr>
        <w:pStyle w:val="PL"/>
      </w:pPr>
      <w:r>
        <w:t xml:space="preserve">                  content:</w:t>
      </w:r>
    </w:p>
    <w:p w14:paraId="70C35BC3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11A42F8B" w14:textId="77777777" w:rsidR="00EC1882" w:rsidRDefault="00EC1882" w:rsidP="00EC1882">
      <w:pPr>
        <w:pStyle w:val="PL"/>
      </w:pPr>
      <w:r>
        <w:t xml:space="preserve">                      schema:</w:t>
      </w:r>
    </w:p>
    <w:p w14:paraId="62C0A9F5" w14:textId="77777777" w:rsidR="00EC1882" w:rsidRDefault="00EC1882" w:rsidP="00EC1882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1444FA44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14:paraId="3541C983" w14:textId="77777777" w:rsidR="00EC1882" w:rsidRDefault="00EC1882" w:rsidP="00EC188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14:paraId="37DC7304" w14:textId="77777777" w:rsidR="00EC1882" w:rsidRDefault="00EC1882" w:rsidP="00EC1882">
      <w:pPr>
        <w:pStyle w:val="PL"/>
      </w:pPr>
      <w:r>
        <w:t xml:space="preserve">            post:</w:t>
      </w:r>
    </w:p>
    <w:p w14:paraId="1F3544C9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99C8ED0" w14:textId="77777777" w:rsidR="00EC1882" w:rsidRDefault="00EC1882" w:rsidP="00EC1882">
      <w:pPr>
        <w:pStyle w:val="PL"/>
      </w:pPr>
      <w:r>
        <w:t xml:space="preserve">                required: true</w:t>
      </w:r>
    </w:p>
    <w:p w14:paraId="661F9974" w14:textId="77777777" w:rsidR="00EC1882" w:rsidRDefault="00EC1882" w:rsidP="00EC1882">
      <w:pPr>
        <w:pStyle w:val="PL"/>
      </w:pPr>
      <w:r>
        <w:t xml:space="preserve">                content:</w:t>
      </w:r>
    </w:p>
    <w:p w14:paraId="654ED373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1C12DA97" w14:textId="77777777" w:rsidR="00EC1882" w:rsidRDefault="00EC1882" w:rsidP="00EC1882">
      <w:pPr>
        <w:pStyle w:val="PL"/>
      </w:pPr>
      <w:r>
        <w:t xml:space="preserve">                    schema:</w:t>
      </w:r>
    </w:p>
    <w:p w14:paraId="1A589758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53B2BF31" w14:textId="77777777" w:rsidR="00EC1882" w:rsidRDefault="00EC1882" w:rsidP="00EC1882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14:paraId="0B5DABCC" w14:textId="77777777" w:rsidR="00EC1882" w:rsidRDefault="00EC1882" w:rsidP="00EC1882">
      <w:pPr>
        <w:pStyle w:val="PL"/>
      </w:pPr>
      <w:r>
        <w:t xml:space="preserve">                    schema:</w:t>
      </w:r>
    </w:p>
    <w:p w14:paraId="2394614A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0E6525DC" w14:textId="77777777" w:rsidR="00EC1882" w:rsidRDefault="00EC1882" w:rsidP="00EC1882">
      <w:pPr>
        <w:pStyle w:val="PL"/>
      </w:pPr>
      <w:r>
        <w:t xml:space="preserve">              responses:</w:t>
      </w:r>
    </w:p>
    <w:p w14:paraId="596A1175" w14:textId="77777777" w:rsidR="00EC1882" w:rsidRDefault="00EC1882" w:rsidP="00EC1882">
      <w:pPr>
        <w:pStyle w:val="PL"/>
      </w:pPr>
      <w:r>
        <w:t xml:space="preserve">                '204':</w:t>
      </w:r>
    </w:p>
    <w:p w14:paraId="552C999B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2B0DC2ED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49FBBBFD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5967B419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7A74FF17" w14:textId="77777777" w:rsidR="00EC1882" w:rsidRDefault="00EC1882" w:rsidP="00EC1882">
      <w:pPr>
        <w:pStyle w:val="PL"/>
      </w:pPr>
      <w:r>
        <w:t xml:space="preserve">                default:</w:t>
      </w:r>
    </w:p>
    <w:p w14:paraId="756B17A7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28775D14" w14:textId="77777777" w:rsidR="00EC1882" w:rsidRDefault="00EC1882" w:rsidP="00EC1882">
      <w:pPr>
        <w:pStyle w:val="PL"/>
      </w:pPr>
      <w:r>
        <w:t xml:space="preserve">                  content:</w:t>
      </w:r>
    </w:p>
    <w:p w14:paraId="063A820A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0D9B6ED6" w14:textId="77777777" w:rsidR="00EC1882" w:rsidRDefault="00EC1882" w:rsidP="00EC1882">
      <w:pPr>
        <w:pStyle w:val="PL"/>
      </w:pPr>
      <w:r>
        <w:t xml:space="preserve">                      schema:</w:t>
      </w:r>
    </w:p>
    <w:p w14:paraId="1EF7B9DF" w14:textId="77777777" w:rsidR="00EC1882" w:rsidRDefault="00EC1882" w:rsidP="00EC1882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20A26758" w14:textId="77777777" w:rsidR="00EC1882" w:rsidRDefault="00EC1882" w:rsidP="00EC1882">
      <w:pPr>
        <w:pStyle w:val="PL"/>
      </w:pPr>
      <w:r>
        <w:t xml:space="preserve">    get:</w:t>
      </w:r>
    </w:p>
    <w:p w14:paraId="116371D0" w14:textId="77777777" w:rsidR="00EC1882" w:rsidRDefault="00EC1882" w:rsidP="00EC1882">
      <w:pPr>
        <w:pStyle w:val="PL"/>
      </w:pPr>
      <w:r>
        <w:t xml:space="preserve">      summary: Reads one or multiple resources</w:t>
      </w:r>
    </w:p>
    <w:p w14:paraId="2F12000C" w14:textId="77777777" w:rsidR="00EC1882" w:rsidRDefault="00EC1882" w:rsidP="00EC1882">
      <w:pPr>
        <w:pStyle w:val="PL"/>
      </w:pPr>
      <w:r>
        <w:t xml:space="preserve">      description: &gt;-</w:t>
      </w:r>
    </w:p>
    <w:p w14:paraId="60988AC6" w14:textId="77777777" w:rsidR="00EC1882" w:rsidRDefault="00EC1882" w:rsidP="00EC1882">
      <w:pPr>
        <w:pStyle w:val="PL"/>
      </w:pPr>
      <w:r>
        <w:t xml:space="preserve">        With HTTP GET resources are read. The resources to be retrieved are</w:t>
      </w:r>
    </w:p>
    <w:p w14:paraId="5710B388" w14:textId="77777777" w:rsidR="00EC1882" w:rsidRDefault="00EC1882" w:rsidP="00EC1882">
      <w:pPr>
        <w:pStyle w:val="PL"/>
      </w:pPr>
      <w:r>
        <w:t xml:space="preserve">        identified with the target URI. The attributes and fields parameter</w:t>
      </w:r>
    </w:p>
    <w:p w14:paraId="36C44DEF" w14:textId="77777777" w:rsidR="00EC1882" w:rsidRDefault="00EC1882" w:rsidP="00EC1882">
      <w:pPr>
        <w:pStyle w:val="PL"/>
      </w:pPr>
      <w:r>
        <w:t xml:space="preserve">        of the query components allow to select the resource properties to be returned.</w:t>
      </w:r>
    </w:p>
    <w:p w14:paraId="23EEA863" w14:textId="77777777" w:rsidR="00EC1882" w:rsidRDefault="00EC1882" w:rsidP="00EC1882">
      <w:pPr>
        <w:pStyle w:val="PL"/>
      </w:pPr>
      <w:r>
        <w:t xml:space="preserve">      parameters:</w:t>
      </w:r>
    </w:p>
    <w:p w14:paraId="15BE9A49" w14:textId="77777777" w:rsidR="00EC1882" w:rsidRDefault="00EC1882" w:rsidP="00EC1882">
      <w:pPr>
        <w:pStyle w:val="PL"/>
      </w:pPr>
      <w:r>
        <w:t xml:space="preserve">        - name: scope</w:t>
      </w:r>
    </w:p>
    <w:p w14:paraId="4C319E76" w14:textId="77777777" w:rsidR="00EC1882" w:rsidRDefault="00EC1882" w:rsidP="00EC1882">
      <w:pPr>
        <w:pStyle w:val="PL"/>
      </w:pPr>
      <w:r>
        <w:t xml:space="preserve">          in: query</w:t>
      </w:r>
    </w:p>
    <w:p w14:paraId="2698FAB2" w14:textId="77777777" w:rsidR="00EC1882" w:rsidRDefault="00EC1882" w:rsidP="00EC1882">
      <w:pPr>
        <w:pStyle w:val="PL"/>
      </w:pPr>
      <w:r>
        <w:t xml:space="preserve">          description: &gt;-</w:t>
      </w:r>
    </w:p>
    <w:p w14:paraId="55D652BC" w14:textId="77777777" w:rsidR="00EC1882" w:rsidRDefault="00EC1882" w:rsidP="00EC1882">
      <w:pPr>
        <w:pStyle w:val="PL"/>
      </w:pPr>
      <w:r>
        <w:t xml:space="preserve">            This parameter extends the set of targeted resources beyond the base</w:t>
      </w:r>
    </w:p>
    <w:p w14:paraId="1A30C87F" w14:textId="77777777" w:rsidR="00EC1882" w:rsidRDefault="00EC1882" w:rsidP="00EC1882">
      <w:pPr>
        <w:pStyle w:val="PL"/>
      </w:pPr>
      <w:r>
        <w:t xml:space="preserve">            resource identified with the path component of the URI. No scoping</w:t>
      </w:r>
    </w:p>
    <w:p w14:paraId="5C886D94" w14:textId="77777777" w:rsidR="00EC1882" w:rsidRDefault="00EC1882" w:rsidP="00EC1882">
      <w:pPr>
        <w:pStyle w:val="PL"/>
      </w:pPr>
      <w:r>
        <w:t xml:space="preserve">            mechanism is specified in the present document.</w:t>
      </w:r>
    </w:p>
    <w:p w14:paraId="78E09E81" w14:textId="77777777" w:rsidR="00EC1882" w:rsidRDefault="00EC1882" w:rsidP="00EC1882">
      <w:pPr>
        <w:pStyle w:val="PL"/>
      </w:pPr>
      <w:r>
        <w:t xml:space="preserve">          required: false</w:t>
      </w:r>
    </w:p>
    <w:p w14:paraId="5C2DAF9A" w14:textId="77777777" w:rsidR="00EC1882" w:rsidRDefault="00EC1882" w:rsidP="00EC1882">
      <w:pPr>
        <w:pStyle w:val="PL"/>
      </w:pPr>
      <w:r>
        <w:t xml:space="preserve">          schema:</w:t>
      </w:r>
    </w:p>
    <w:p w14:paraId="5FB680C8" w14:textId="77777777" w:rsidR="00EC1882" w:rsidRDefault="00EC1882" w:rsidP="00EC1882">
      <w:pPr>
        <w:pStyle w:val="PL"/>
      </w:pPr>
      <w:r>
        <w:t xml:space="preserve">            $ref: '#/components/schemas/Scope'</w:t>
      </w:r>
    </w:p>
    <w:p w14:paraId="777770B0" w14:textId="77777777" w:rsidR="00EC1882" w:rsidRDefault="00EC1882" w:rsidP="00EC1882">
      <w:pPr>
        <w:pStyle w:val="PL"/>
      </w:pPr>
      <w:r>
        <w:t xml:space="preserve">          style: form</w:t>
      </w:r>
    </w:p>
    <w:p w14:paraId="3C2B0FB1" w14:textId="77777777" w:rsidR="00EC1882" w:rsidRDefault="00EC1882" w:rsidP="00EC1882">
      <w:pPr>
        <w:pStyle w:val="PL"/>
      </w:pPr>
      <w:r>
        <w:t xml:space="preserve">          explode: true</w:t>
      </w:r>
    </w:p>
    <w:p w14:paraId="5B05C799" w14:textId="77777777" w:rsidR="00EC1882" w:rsidRDefault="00EC1882" w:rsidP="00EC1882">
      <w:pPr>
        <w:pStyle w:val="PL"/>
      </w:pPr>
      <w:r>
        <w:t xml:space="preserve">        - name: filter</w:t>
      </w:r>
    </w:p>
    <w:p w14:paraId="07C731AB" w14:textId="77777777" w:rsidR="00EC1882" w:rsidRDefault="00EC1882" w:rsidP="00EC1882">
      <w:pPr>
        <w:pStyle w:val="PL"/>
      </w:pPr>
      <w:r>
        <w:t xml:space="preserve">          in: query</w:t>
      </w:r>
    </w:p>
    <w:p w14:paraId="7FC934F9" w14:textId="77777777" w:rsidR="00EC1882" w:rsidRDefault="00EC1882" w:rsidP="00EC1882">
      <w:pPr>
        <w:pStyle w:val="PL"/>
      </w:pPr>
      <w:r>
        <w:t xml:space="preserve">          description: &gt;-</w:t>
      </w:r>
    </w:p>
    <w:p w14:paraId="65023C13" w14:textId="77777777" w:rsidR="00EC1882" w:rsidRDefault="00EC1882" w:rsidP="00EC1882">
      <w:pPr>
        <w:pStyle w:val="PL"/>
      </w:pPr>
      <w:r>
        <w:t xml:space="preserve">            This parameter reduces the targeted set of resources by applying a</w:t>
      </w:r>
    </w:p>
    <w:p w14:paraId="21C79C6A" w14:textId="77777777" w:rsidR="00EC1882" w:rsidRDefault="00EC1882" w:rsidP="00EC1882">
      <w:pPr>
        <w:pStyle w:val="PL"/>
      </w:pPr>
      <w:r>
        <w:t xml:space="preserve">            filter to the scoped set of resource representations. Only resource</w:t>
      </w:r>
    </w:p>
    <w:p w14:paraId="01C85D7D" w14:textId="77777777" w:rsidR="00EC1882" w:rsidRDefault="00EC1882" w:rsidP="00EC1882">
      <w:pPr>
        <w:pStyle w:val="PL"/>
      </w:pPr>
      <w:r>
        <w:t xml:space="preserve">            representations for which the filter construct evaluates to "true"</w:t>
      </w:r>
    </w:p>
    <w:p w14:paraId="7EB722C1" w14:textId="77777777" w:rsidR="00EC1882" w:rsidRDefault="00EC1882" w:rsidP="00EC1882">
      <w:pPr>
        <w:pStyle w:val="PL"/>
      </w:pPr>
      <w:r>
        <w:t xml:space="preserve">            are targeted. No filter language is specified in the present</w:t>
      </w:r>
    </w:p>
    <w:p w14:paraId="52BD359C" w14:textId="77777777" w:rsidR="00EC1882" w:rsidRDefault="00EC1882" w:rsidP="00EC1882">
      <w:pPr>
        <w:pStyle w:val="PL"/>
      </w:pPr>
      <w:r>
        <w:t xml:space="preserve">            document.</w:t>
      </w:r>
    </w:p>
    <w:p w14:paraId="3FBE7704" w14:textId="77777777" w:rsidR="00EC1882" w:rsidRDefault="00EC1882" w:rsidP="00EC1882">
      <w:pPr>
        <w:pStyle w:val="PL"/>
      </w:pPr>
      <w:r>
        <w:t xml:space="preserve">          required: false</w:t>
      </w:r>
    </w:p>
    <w:p w14:paraId="08E8AA06" w14:textId="77777777" w:rsidR="00EC1882" w:rsidRDefault="00EC1882" w:rsidP="00EC1882">
      <w:pPr>
        <w:pStyle w:val="PL"/>
      </w:pPr>
      <w:r>
        <w:t xml:space="preserve">          schema:</w:t>
      </w:r>
    </w:p>
    <w:p w14:paraId="60CF6C4A" w14:textId="77777777" w:rsidR="00EC1882" w:rsidRDefault="00EC1882" w:rsidP="00EC1882">
      <w:pPr>
        <w:pStyle w:val="PL"/>
      </w:pPr>
      <w:r>
        <w:t xml:space="preserve">            $ref: 'TS28623_ComDefs.yaml#/components/schemas/Filter'</w:t>
      </w:r>
    </w:p>
    <w:p w14:paraId="107A30FF" w14:textId="77777777" w:rsidR="00EC1882" w:rsidRDefault="00EC1882" w:rsidP="00EC1882">
      <w:pPr>
        <w:pStyle w:val="PL"/>
      </w:pPr>
      <w:r>
        <w:t xml:space="preserve">        - name: attributes</w:t>
      </w:r>
    </w:p>
    <w:p w14:paraId="3AB65F82" w14:textId="77777777" w:rsidR="00EC1882" w:rsidRDefault="00EC1882" w:rsidP="00EC1882">
      <w:pPr>
        <w:pStyle w:val="PL"/>
      </w:pPr>
      <w:r>
        <w:t xml:space="preserve">          in: query</w:t>
      </w:r>
    </w:p>
    <w:p w14:paraId="017AD2E6" w14:textId="77777777" w:rsidR="00EC1882" w:rsidRDefault="00EC1882" w:rsidP="00EC1882">
      <w:pPr>
        <w:pStyle w:val="PL"/>
      </w:pPr>
      <w:r>
        <w:t xml:space="preserve">          description: &gt;-</w:t>
      </w:r>
    </w:p>
    <w:p w14:paraId="5FF97EC5" w14:textId="77777777" w:rsidR="00EC1882" w:rsidRDefault="00EC1882" w:rsidP="00EC1882">
      <w:pPr>
        <w:pStyle w:val="PL"/>
      </w:pPr>
      <w:r>
        <w:t xml:space="preserve">            This parameter specifies the attributes of the scoped resources that</w:t>
      </w:r>
    </w:p>
    <w:p w14:paraId="018134C5" w14:textId="77777777" w:rsidR="00EC1882" w:rsidRDefault="00EC1882" w:rsidP="00EC1882">
      <w:pPr>
        <w:pStyle w:val="PL"/>
      </w:pPr>
      <w:r>
        <w:t xml:space="preserve">            are returned.</w:t>
      </w:r>
    </w:p>
    <w:p w14:paraId="54D22968" w14:textId="77777777" w:rsidR="00EC1882" w:rsidRDefault="00EC1882" w:rsidP="00EC1882">
      <w:pPr>
        <w:pStyle w:val="PL"/>
      </w:pPr>
      <w:r>
        <w:t xml:space="preserve">          required: false</w:t>
      </w:r>
    </w:p>
    <w:p w14:paraId="1D8B4B55" w14:textId="77777777" w:rsidR="00EC1882" w:rsidRDefault="00EC1882" w:rsidP="00EC1882">
      <w:pPr>
        <w:pStyle w:val="PL"/>
      </w:pPr>
      <w:r>
        <w:t xml:space="preserve">          schema:</w:t>
      </w:r>
    </w:p>
    <w:p w14:paraId="03D5C4F0" w14:textId="77777777" w:rsidR="00EC1882" w:rsidRDefault="00EC1882" w:rsidP="00EC1882">
      <w:pPr>
        <w:pStyle w:val="PL"/>
      </w:pPr>
      <w:r>
        <w:t xml:space="preserve">            type: array</w:t>
      </w:r>
    </w:p>
    <w:p w14:paraId="3AF0E27C" w14:textId="77777777" w:rsidR="00EC1882" w:rsidRDefault="00EC1882" w:rsidP="00EC1882">
      <w:pPr>
        <w:pStyle w:val="PL"/>
      </w:pPr>
      <w:r>
        <w:t xml:space="preserve">            items:</w:t>
      </w:r>
    </w:p>
    <w:p w14:paraId="462D8AD5" w14:textId="77777777" w:rsidR="00EC1882" w:rsidRDefault="00EC1882" w:rsidP="00EC1882">
      <w:pPr>
        <w:pStyle w:val="PL"/>
      </w:pPr>
      <w:r>
        <w:t xml:space="preserve">              type: string</w:t>
      </w:r>
    </w:p>
    <w:p w14:paraId="5C33FAC6" w14:textId="77777777" w:rsidR="00EC1882" w:rsidRDefault="00EC1882" w:rsidP="00EC1882">
      <w:pPr>
        <w:pStyle w:val="PL"/>
      </w:pPr>
      <w:r>
        <w:t xml:space="preserve">          style: form</w:t>
      </w:r>
    </w:p>
    <w:p w14:paraId="51285F43" w14:textId="77777777" w:rsidR="00EC1882" w:rsidRDefault="00EC1882" w:rsidP="00EC1882">
      <w:pPr>
        <w:pStyle w:val="PL"/>
      </w:pPr>
      <w:r>
        <w:t xml:space="preserve">          explode: false</w:t>
      </w:r>
    </w:p>
    <w:p w14:paraId="14DB654F" w14:textId="77777777" w:rsidR="00EC1882" w:rsidRDefault="00EC1882" w:rsidP="00EC1882">
      <w:pPr>
        <w:pStyle w:val="PL"/>
      </w:pPr>
      <w:r>
        <w:t xml:space="preserve">        - name: fields</w:t>
      </w:r>
    </w:p>
    <w:p w14:paraId="3FCA449E" w14:textId="77777777" w:rsidR="00EC1882" w:rsidRDefault="00EC1882" w:rsidP="00EC1882">
      <w:pPr>
        <w:pStyle w:val="PL"/>
      </w:pPr>
      <w:r>
        <w:t xml:space="preserve">          in: query</w:t>
      </w:r>
    </w:p>
    <w:p w14:paraId="4DB72EB9" w14:textId="77777777" w:rsidR="00EC1882" w:rsidRDefault="00EC1882" w:rsidP="00EC1882">
      <w:pPr>
        <w:pStyle w:val="PL"/>
      </w:pPr>
      <w:r>
        <w:t xml:space="preserve">          description: &gt;-</w:t>
      </w:r>
    </w:p>
    <w:p w14:paraId="07885A6F" w14:textId="77777777" w:rsidR="00EC1882" w:rsidRDefault="00EC1882" w:rsidP="00EC1882">
      <w:pPr>
        <w:pStyle w:val="PL"/>
      </w:pPr>
      <w:r>
        <w:t xml:space="preserve">            This parameter specifies the attribute field of the scoped resources</w:t>
      </w:r>
    </w:p>
    <w:p w14:paraId="15020508" w14:textId="77777777" w:rsidR="00EC1882" w:rsidRDefault="00EC1882" w:rsidP="00EC1882">
      <w:pPr>
        <w:pStyle w:val="PL"/>
      </w:pPr>
      <w:r>
        <w:t xml:space="preserve">            that are returned.</w:t>
      </w:r>
    </w:p>
    <w:p w14:paraId="0987B9EF" w14:textId="77777777" w:rsidR="00EC1882" w:rsidRDefault="00EC1882" w:rsidP="00EC1882">
      <w:pPr>
        <w:pStyle w:val="PL"/>
      </w:pPr>
      <w:r>
        <w:t xml:space="preserve">          required: false</w:t>
      </w:r>
    </w:p>
    <w:p w14:paraId="36F4B7E1" w14:textId="77777777" w:rsidR="00EC1882" w:rsidRDefault="00EC1882" w:rsidP="00EC1882">
      <w:pPr>
        <w:pStyle w:val="PL"/>
      </w:pPr>
      <w:r>
        <w:t xml:space="preserve">          schema:</w:t>
      </w:r>
    </w:p>
    <w:p w14:paraId="653EF31A" w14:textId="77777777" w:rsidR="00EC1882" w:rsidRDefault="00EC1882" w:rsidP="00EC1882">
      <w:pPr>
        <w:pStyle w:val="PL"/>
      </w:pPr>
      <w:r>
        <w:t xml:space="preserve">            type: array</w:t>
      </w:r>
    </w:p>
    <w:p w14:paraId="3B010769" w14:textId="77777777" w:rsidR="00EC1882" w:rsidRDefault="00EC1882" w:rsidP="00EC1882">
      <w:pPr>
        <w:pStyle w:val="PL"/>
      </w:pPr>
      <w:r>
        <w:t xml:space="preserve">            items:</w:t>
      </w:r>
    </w:p>
    <w:p w14:paraId="31860E41" w14:textId="77777777" w:rsidR="00EC1882" w:rsidRDefault="00EC1882" w:rsidP="00EC1882">
      <w:pPr>
        <w:pStyle w:val="PL"/>
      </w:pPr>
      <w:r>
        <w:t xml:space="preserve">              type: string</w:t>
      </w:r>
    </w:p>
    <w:p w14:paraId="7EDD958C" w14:textId="77777777" w:rsidR="00EC1882" w:rsidRDefault="00EC1882" w:rsidP="00EC1882">
      <w:pPr>
        <w:pStyle w:val="PL"/>
      </w:pPr>
      <w:r>
        <w:t xml:space="preserve">          style: form</w:t>
      </w:r>
    </w:p>
    <w:p w14:paraId="15BF1612" w14:textId="77777777" w:rsidR="00EC1882" w:rsidRDefault="00EC1882" w:rsidP="00EC1882">
      <w:pPr>
        <w:pStyle w:val="PL"/>
      </w:pPr>
      <w:r>
        <w:t xml:space="preserve">          explode: false</w:t>
      </w:r>
    </w:p>
    <w:p w14:paraId="5EBE6DE7" w14:textId="77777777" w:rsidR="00EC1882" w:rsidRDefault="00EC1882" w:rsidP="00EC1882">
      <w:pPr>
        <w:pStyle w:val="PL"/>
      </w:pPr>
      <w:r>
        <w:lastRenderedPageBreak/>
        <w:t xml:space="preserve">      responses:</w:t>
      </w:r>
    </w:p>
    <w:p w14:paraId="4A8B2E0E" w14:textId="77777777" w:rsidR="00EC1882" w:rsidRDefault="00EC1882" w:rsidP="00EC1882">
      <w:pPr>
        <w:pStyle w:val="PL"/>
      </w:pPr>
      <w:r>
        <w:t xml:space="preserve">        '200':</w:t>
      </w:r>
    </w:p>
    <w:p w14:paraId="5872A195" w14:textId="77777777" w:rsidR="00EC1882" w:rsidRDefault="00EC1882" w:rsidP="00EC1882">
      <w:pPr>
        <w:pStyle w:val="PL"/>
      </w:pPr>
      <w:r>
        <w:t xml:space="preserve">          description: &gt;-</w:t>
      </w:r>
    </w:p>
    <w:p w14:paraId="40ADAA72" w14:textId="77777777" w:rsidR="00EC1882" w:rsidRDefault="00EC1882" w:rsidP="00EC1882">
      <w:pPr>
        <w:pStyle w:val="PL"/>
      </w:pPr>
      <w:r>
        <w:t xml:space="preserve">            Success case ("200 OK").</w:t>
      </w:r>
    </w:p>
    <w:p w14:paraId="61709EAB" w14:textId="77777777" w:rsidR="00EC1882" w:rsidRDefault="00EC1882" w:rsidP="00EC1882">
      <w:pPr>
        <w:pStyle w:val="PL"/>
      </w:pPr>
      <w:r>
        <w:t xml:space="preserve">            The resources identified in the request for retrieval are returned</w:t>
      </w:r>
    </w:p>
    <w:p w14:paraId="3883FC5C" w14:textId="77777777" w:rsidR="00EC1882" w:rsidRDefault="00EC1882" w:rsidP="00EC1882">
      <w:pPr>
        <w:pStyle w:val="PL"/>
      </w:pPr>
      <w:r>
        <w:t xml:space="preserve">            in the response message body. In case the attributes or fields query</w:t>
      </w:r>
    </w:p>
    <w:p w14:paraId="3A752106" w14:textId="77777777" w:rsidR="00EC1882" w:rsidRDefault="00EC1882" w:rsidP="00EC1882">
      <w:pPr>
        <w:pStyle w:val="PL"/>
      </w:pPr>
      <w:r>
        <w:t xml:space="preserve">            parameters are used, only the selected attributes or sub-attributes are</w:t>
      </w:r>
    </w:p>
    <w:p w14:paraId="3A80C796" w14:textId="77777777" w:rsidR="00EC1882" w:rsidRDefault="00EC1882" w:rsidP="00EC1882">
      <w:pPr>
        <w:pStyle w:val="PL"/>
      </w:pPr>
      <w:r>
        <w:t xml:space="preserve">            returned. The response message body is constructed according to the</w:t>
      </w:r>
    </w:p>
    <w:p w14:paraId="79758840" w14:textId="77777777" w:rsidR="00EC1882" w:rsidRDefault="00EC1882" w:rsidP="00EC1882">
      <w:pPr>
        <w:pStyle w:val="PL"/>
      </w:pPr>
      <w:r>
        <w:t xml:space="preserve">            hierarchical response construction method (TS 32.158 [15]).</w:t>
      </w:r>
    </w:p>
    <w:p w14:paraId="2CF8F962" w14:textId="77777777" w:rsidR="00EC1882" w:rsidRDefault="00EC1882" w:rsidP="00EC1882">
      <w:pPr>
        <w:pStyle w:val="PL"/>
      </w:pPr>
      <w:r>
        <w:t xml:space="preserve">          content:</w:t>
      </w:r>
    </w:p>
    <w:p w14:paraId="66840170" w14:textId="77777777" w:rsidR="00EC1882" w:rsidRDefault="00EC1882" w:rsidP="00EC1882">
      <w:pPr>
        <w:pStyle w:val="PL"/>
      </w:pPr>
      <w:r>
        <w:t xml:space="preserve">            application/json:</w:t>
      </w:r>
    </w:p>
    <w:p w14:paraId="7138018C" w14:textId="77777777" w:rsidR="00EC1882" w:rsidRDefault="00EC1882" w:rsidP="00EC1882">
      <w:pPr>
        <w:pStyle w:val="PL"/>
      </w:pPr>
      <w:r>
        <w:t xml:space="preserve">              schema:</w:t>
      </w:r>
    </w:p>
    <w:p w14:paraId="0CA04C3A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7C9903FD" w14:textId="77777777" w:rsidR="00EC1882" w:rsidRDefault="00EC1882" w:rsidP="00EC1882">
      <w:pPr>
        <w:pStyle w:val="PL"/>
      </w:pPr>
      <w:r>
        <w:t xml:space="preserve">            application/vnd.3gpp.object-tree-hierarchical+json:</w:t>
      </w:r>
    </w:p>
    <w:p w14:paraId="153B0696" w14:textId="77777777" w:rsidR="00EC1882" w:rsidRDefault="00EC1882" w:rsidP="00EC1882">
      <w:pPr>
        <w:pStyle w:val="PL"/>
      </w:pPr>
      <w:r>
        <w:t xml:space="preserve">              schema:</w:t>
      </w:r>
    </w:p>
    <w:p w14:paraId="14785DC5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68B207A9" w14:textId="77777777" w:rsidR="00EC1882" w:rsidRDefault="00EC1882" w:rsidP="00EC1882">
      <w:pPr>
        <w:pStyle w:val="PL"/>
      </w:pPr>
      <w:r>
        <w:t xml:space="preserve">            application/vnd.3gpp.object-tree-flat+json:</w:t>
      </w:r>
    </w:p>
    <w:p w14:paraId="10DCC7F9" w14:textId="77777777" w:rsidR="00EC1882" w:rsidRDefault="00EC1882" w:rsidP="00EC1882">
      <w:pPr>
        <w:pStyle w:val="PL"/>
      </w:pPr>
      <w:r>
        <w:t xml:space="preserve">              schema:</w:t>
      </w:r>
    </w:p>
    <w:p w14:paraId="00F04C51" w14:textId="77777777" w:rsidR="00EC1882" w:rsidRDefault="00EC1882" w:rsidP="00EC1882">
      <w:pPr>
        <w:pStyle w:val="PL"/>
      </w:pPr>
      <w:r>
        <w:t xml:space="preserve">                type: array</w:t>
      </w:r>
    </w:p>
    <w:p w14:paraId="1DAC5D06" w14:textId="77777777" w:rsidR="00EC1882" w:rsidRDefault="00EC1882" w:rsidP="00EC1882">
      <w:pPr>
        <w:pStyle w:val="PL"/>
      </w:pPr>
      <w:r>
        <w:t xml:space="preserve">                items:</w:t>
      </w:r>
    </w:p>
    <w:p w14:paraId="78797F5A" w14:textId="77777777" w:rsidR="00EC1882" w:rsidRDefault="00EC1882" w:rsidP="00EC1882">
      <w:pPr>
        <w:pStyle w:val="PL"/>
      </w:pPr>
      <w:r>
        <w:t xml:space="preserve">                  $ref: '#/components/schemas/Resource'</w:t>
      </w:r>
    </w:p>
    <w:p w14:paraId="681792AC" w14:textId="77777777" w:rsidR="00EC1882" w:rsidRDefault="00EC1882" w:rsidP="00EC1882">
      <w:pPr>
        <w:pStyle w:val="PL"/>
      </w:pPr>
      <w:r>
        <w:t xml:space="preserve">        default:</w:t>
      </w:r>
    </w:p>
    <w:p w14:paraId="6B62B32A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44803490" w14:textId="77777777" w:rsidR="00EC1882" w:rsidRDefault="00EC1882" w:rsidP="00EC1882">
      <w:pPr>
        <w:pStyle w:val="PL"/>
      </w:pPr>
      <w:r>
        <w:t xml:space="preserve">          content:</w:t>
      </w:r>
    </w:p>
    <w:p w14:paraId="056D5E25" w14:textId="77777777" w:rsidR="00EC1882" w:rsidRDefault="00EC1882" w:rsidP="00EC1882">
      <w:pPr>
        <w:pStyle w:val="PL"/>
      </w:pPr>
      <w:r>
        <w:t xml:space="preserve">            application/json:</w:t>
      </w:r>
    </w:p>
    <w:p w14:paraId="4FC15F26" w14:textId="77777777" w:rsidR="00EC1882" w:rsidRDefault="00EC1882" w:rsidP="00EC1882">
      <w:pPr>
        <w:pStyle w:val="PL"/>
      </w:pPr>
      <w:r>
        <w:t xml:space="preserve">              schema:</w:t>
      </w:r>
    </w:p>
    <w:p w14:paraId="486C0700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73556ECD" w14:textId="77777777" w:rsidR="00EC1882" w:rsidRDefault="00EC1882" w:rsidP="00EC1882">
      <w:pPr>
        <w:pStyle w:val="PL"/>
      </w:pPr>
      <w:r>
        <w:t xml:space="preserve">    patch:</w:t>
      </w:r>
    </w:p>
    <w:p w14:paraId="2F88AC94" w14:textId="77777777" w:rsidR="00EC1882" w:rsidRDefault="00EC1882" w:rsidP="00EC1882">
      <w:pPr>
        <w:pStyle w:val="PL"/>
      </w:pPr>
      <w:r>
        <w:t xml:space="preserve">      summary: Patches one or multiple resources</w:t>
      </w:r>
    </w:p>
    <w:p w14:paraId="29517838" w14:textId="77777777" w:rsidR="00EC1882" w:rsidRDefault="00EC1882" w:rsidP="00EC1882">
      <w:pPr>
        <w:pStyle w:val="PL"/>
      </w:pPr>
      <w:r>
        <w:t xml:space="preserve">      description: &gt;-</w:t>
      </w:r>
    </w:p>
    <w:p w14:paraId="357DB6A4" w14:textId="77777777" w:rsidR="00EC1882" w:rsidRDefault="00EC1882" w:rsidP="00EC1882">
      <w:pPr>
        <w:pStyle w:val="PL"/>
      </w:pPr>
      <w:r>
        <w:t xml:space="preserve">        With HTTP PATCH resources are created, updated or deleted. The resources</w:t>
      </w:r>
    </w:p>
    <w:p w14:paraId="32D47132" w14:textId="77777777" w:rsidR="00EC1882" w:rsidRDefault="00EC1882" w:rsidP="00EC1882">
      <w:pPr>
        <w:pStyle w:val="PL"/>
      </w:pPr>
      <w:r>
        <w:t xml:space="preserve">        to be modified are identified with the target URI (base resource) and</w:t>
      </w:r>
    </w:p>
    <w:p w14:paraId="1B0746CF" w14:textId="77777777" w:rsidR="00EC1882" w:rsidRDefault="00EC1882" w:rsidP="00EC1882">
      <w:pPr>
        <w:pStyle w:val="PL"/>
      </w:pPr>
      <w:r>
        <w:t xml:space="preserve">        the patch document included in the request message body.</w:t>
      </w:r>
    </w:p>
    <w:p w14:paraId="01343D28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C1AE5B9" w14:textId="77777777" w:rsidR="00EC1882" w:rsidRDefault="00EC1882" w:rsidP="00EC1882">
      <w:pPr>
        <w:pStyle w:val="PL"/>
      </w:pPr>
      <w:r>
        <w:t xml:space="preserve">        description: &gt;-</w:t>
      </w:r>
    </w:p>
    <w:p w14:paraId="3EEBBAE8" w14:textId="77777777" w:rsidR="00EC1882" w:rsidRDefault="00EC1882" w:rsidP="00EC1882">
      <w:pPr>
        <w:pStyle w:val="PL"/>
      </w:pPr>
      <w:r>
        <w:t xml:space="preserve">          The request body describes changes to be made to the target resources.</w:t>
      </w:r>
    </w:p>
    <w:p w14:paraId="746E2D45" w14:textId="77777777" w:rsidR="00EC1882" w:rsidRDefault="00EC1882" w:rsidP="00EC1882">
      <w:pPr>
        <w:pStyle w:val="PL"/>
      </w:pPr>
      <w:r>
        <w:t xml:space="preserve">          The following patch media types are available</w:t>
      </w:r>
    </w:p>
    <w:p w14:paraId="41CBABD9" w14:textId="77777777" w:rsidR="00EC1882" w:rsidRDefault="00EC1882" w:rsidP="00EC1882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14:paraId="3D8C805E" w14:textId="77777777" w:rsidR="00EC1882" w:rsidRDefault="00EC1882" w:rsidP="00EC1882">
      <w:pPr>
        <w:pStyle w:val="PL"/>
      </w:pPr>
      <w:r>
        <w:t xml:space="preserve">            - "application/3gpp-merge-patch+json" (TS 32.158)</w:t>
      </w:r>
    </w:p>
    <w:p w14:paraId="52257C80" w14:textId="77777777" w:rsidR="00EC1882" w:rsidRDefault="00EC1882" w:rsidP="00EC1882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14:paraId="032618FD" w14:textId="77777777" w:rsidR="00EC1882" w:rsidRDefault="00EC1882" w:rsidP="00EC1882">
      <w:pPr>
        <w:pStyle w:val="PL"/>
      </w:pPr>
      <w:r>
        <w:t xml:space="preserve">            - "application/3gpp-json-patch+json" (TS 32.158)</w:t>
      </w:r>
    </w:p>
    <w:p w14:paraId="67995742" w14:textId="77777777" w:rsidR="00EC1882" w:rsidRDefault="00EC1882" w:rsidP="00EC1882">
      <w:pPr>
        <w:pStyle w:val="PL"/>
      </w:pPr>
      <w:r>
        <w:t xml:space="preserve">        required: true</w:t>
      </w:r>
    </w:p>
    <w:p w14:paraId="00B56569" w14:textId="77777777" w:rsidR="00EC1882" w:rsidRDefault="00EC1882" w:rsidP="00EC1882">
      <w:pPr>
        <w:pStyle w:val="PL"/>
      </w:pPr>
      <w:r>
        <w:t xml:space="preserve">        content:</w:t>
      </w:r>
    </w:p>
    <w:p w14:paraId="4A001CE0" w14:textId="77777777" w:rsidR="00EC1882" w:rsidRDefault="00EC1882" w:rsidP="00EC1882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01608BE8" w14:textId="77777777" w:rsidR="00EC1882" w:rsidRDefault="00EC1882" w:rsidP="00EC1882">
      <w:pPr>
        <w:pStyle w:val="PL"/>
      </w:pPr>
      <w:r>
        <w:t xml:space="preserve">            schema:</w:t>
      </w:r>
    </w:p>
    <w:p w14:paraId="6FE3E9A4" w14:textId="77777777" w:rsidR="00EC1882" w:rsidRDefault="00EC1882" w:rsidP="00EC1882">
      <w:pPr>
        <w:pStyle w:val="PL"/>
      </w:pPr>
      <w:r>
        <w:t xml:space="preserve">              $ref: '#/components/schemas/Resource'</w:t>
      </w:r>
    </w:p>
    <w:p w14:paraId="158738C9" w14:textId="77777777" w:rsidR="00EC1882" w:rsidRDefault="00EC1882" w:rsidP="00EC1882">
      <w:pPr>
        <w:pStyle w:val="PL"/>
      </w:pPr>
      <w:r>
        <w:t xml:space="preserve">          application/3gpp-merge-patch+json:</w:t>
      </w:r>
    </w:p>
    <w:p w14:paraId="7F9A2DF0" w14:textId="77777777" w:rsidR="00EC1882" w:rsidRDefault="00EC1882" w:rsidP="00EC1882">
      <w:pPr>
        <w:pStyle w:val="PL"/>
      </w:pPr>
      <w:r>
        <w:t xml:space="preserve">            schema:</w:t>
      </w:r>
    </w:p>
    <w:p w14:paraId="58E155DC" w14:textId="77777777" w:rsidR="00EC1882" w:rsidRDefault="00EC1882" w:rsidP="00EC1882">
      <w:pPr>
        <w:pStyle w:val="PL"/>
      </w:pPr>
      <w:r>
        <w:t xml:space="preserve">              $ref: '#/components/schemas/Resource'</w:t>
      </w:r>
    </w:p>
    <w:p w14:paraId="57A7B48F" w14:textId="77777777" w:rsidR="00EC1882" w:rsidRDefault="00EC1882" w:rsidP="00EC1882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57C6B168" w14:textId="77777777" w:rsidR="00EC1882" w:rsidRDefault="00EC1882" w:rsidP="00EC1882">
      <w:pPr>
        <w:pStyle w:val="PL"/>
      </w:pPr>
      <w:r>
        <w:t xml:space="preserve">            schema:</w:t>
      </w:r>
    </w:p>
    <w:p w14:paraId="7C90CC5A" w14:textId="77777777" w:rsidR="00EC1882" w:rsidRDefault="00EC1882" w:rsidP="00EC1882">
      <w:pPr>
        <w:pStyle w:val="PL"/>
      </w:pPr>
      <w:r>
        <w:t xml:space="preserve">              type: array</w:t>
      </w:r>
    </w:p>
    <w:p w14:paraId="59FC9646" w14:textId="77777777" w:rsidR="00EC1882" w:rsidRDefault="00EC1882" w:rsidP="00EC1882">
      <w:pPr>
        <w:pStyle w:val="PL"/>
      </w:pPr>
      <w:r>
        <w:t xml:space="preserve">              items:</w:t>
      </w:r>
    </w:p>
    <w:p w14:paraId="4A1DE5C1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7803ED49" w14:textId="77777777" w:rsidR="00EC1882" w:rsidRDefault="00EC1882" w:rsidP="00EC1882">
      <w:pPr>
        <w:pStyle w:val="PL"/>
      </w:pPr>
      <w:r>
        <w:t xml:space="preserve">          application/3gpp-json-patch+json:</w:t>
      </w:r>
    </w:p>
    <w:p w14:paraId="49B2F0FF" w14:textId="77777777" w:rsidR="00EC1882" w:rsidRDefault="00EC1882" w:rsidP="00EC1882">
      <w:pPr>
        <w:pStyle w:val="PL"/>
      </w:pPr>
      <w:r>
        <w:t xml:space="preserve">            schema:</w:t>
      </w:r>
    </w:p>
    <w:p w14:paraId="70D43AA1" w14:textId="77777777" w:rsidR="00EC1882" w:rsidRDefault="00EC1882" w:rsidP="00EC1882">
      <w:pPr>
        <w:pStyle w:val="PL"/>
      </w:pPr>
      <w:r>
        <w:t xml:space="preserve">              type: array</w:t>
      </w:r>
    </w:p>
    <w:p w14:paraId="18DA2415" w14:textId="77777777" w:rsidR="00EC1882" w:rsidRDefault="00EC1882" w:rsidP="00EC1882">
      <w:pPr>
        <w:pStyle w:val="PL"/>
      </w:pPr>
      <w:r>
        <w:t xml:space="preserve">              items:</w:t>
      </w:r>
    </w:p>
    <w:p w14:paraId="03A6FB32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37FF5E2B" w14:textId="77777777" w:rsidR="00EC1882" w:rsidRDefault="00EC1882" w:rsidP="00EC1882">
      <w:pPr>
        <w:pStyle w:val="PL"/>
      </w:pPr>
      <w:r>
        <w:t xml:space="preserve">      responses:</w:t>
      </w:r>
    </w:p>
    <w:p w14:paraId="5ACC6984" w14:textId="77777777" w:rsidR="00EC1882" w:rsidRDefault="00EC1882" w:rsidP="00EC1882">
      <w:pPr>
        <w:pStyle w:val="PL"/>
      </w:pPr>
      <w:r>
        <w:t xml:space="preserve">        '200':</w:t>
      </w:r>
    </w:p>
    <w:p w14:paraId="6EF8DB3F" w14:textId="77777777" w:rsidR="00EC1882" w:rsidRDefault="00EC1882" w:rsidP="00EC1882">
      <w:pPr>
        <w:pStyle w:val="PL"/>
      </w:pPr>
      <w:r>
        <w:t xml:space="preserve">          description: &gt;-</w:t>
      </w:r>
    </w:p>
    <w:p w14:paraId="5BFFE81C" w14:textId="77777777" w:rsidR="00EC1882" w:rsidRDefault="00EC1882" w:rsidP="00EC1882">
      <w:pPr>
        <w:pStyle w:val="PL"/>
      </w:pPr>
      <w:r>
        <w:t xml:space="preserve">            Success case ("200 OK").</w:t>
      </w:r>
    </w:p>
    <w:p w14:paraId="03786D7E" w14:textId="77777777" w:rsidR="00EC1882" w:rsidRDefault="00EC1882" w:rsidP="00EC1882">
      <w:pPr>
        <w:pStyle w:val="PL"/>
      </w:pPr>
      <w:r>
        <w:t xml:space="preserve">            This status code is returned when the updated the resource representations</w:t>
      </w:r>
    </w:p>
    <w:p w14:paraId="3E0D1CCB" w14:textId="77777777" w:rsidR="00EC1882" w:rsidRDefault="00EC1882" w:rsidP="00EC1882">
      <w:pPr>
        <w:pStyle w:val="PL"/>
      </w:pPr>
      <w:r>
        <w:t xml:space="preserve">            shall be returned for some reason.</w:t>
      </w:r>
    </w:p>
    <w:p w14:paraId="18165D0F" w14:textId="77777777" w:rsidR="00EC1882" w:rsidRDefault="00EC1882" w:rsidP="00EC1882">
      <w:pPr>
        <w:pStyle w:val="PL"/>
      </w:pPr>
      <w:r>
        <w:t xml:space="preserve">            The resource representations are returned in the response message body. The</w:t>
      </w:r>
    </w:p>
    <w:p w14:paraId="2CFCBC9A" w14:textId="77777777" w:rsidR="00EC1882" w:rsidRDefault="00EC1882" w:rsidP="00EC1882">
      <w:pPr>
        <w:pStyle w:val="PL"/>
      </w:pPr>
      <w:r>
        <w:t xml:space="preserve">            response message body is constructed according to the hierarchical response</w:t>
      </w:r>
    </w:p>
    <w:p w14:paraId="76DC239A" w14:textId="77777777" w:rsidR="00EC1882" w:rsidRDefault="00EC1882" w:rsidP="00EC1882">
      <w:pPr>
        <w:pStyle w:val="PL"/>
      </w:pPr>
      <w:r>
        <w:t xml:space="preserve">            construction method (TS 32.158 [15])</w:t>
      </w:r>
    </w:p>
    <w:p w14:paraId="764ECBF8" w14:textId="77777777" w:rsidR="00EC1882" w:rsidRDefault="00EC1882" w:rsidP="00EC1882">
      <w:pPr>
        <w:pStyle w:val="PL"/>
      </w:pPr>
      <w:r>
        <w:t xml:space="preserve">          content:</w:t>
      </w:r>
    </w:p>
    <w:p w14:paraId="47F3E134" w14:textId="77777777" w:rsidR="00EC1882" w:rsidRDefault="00EC1882" w:rsidP="00EC1882">
      <w:pPr>
        <w:pStyle w:val="PL"/>
      </w:pPr>
      <w:r>
        <w:t xml:space="preserve">            application/json:</w:t>
      </w:r>
    </w:p>
    <w:p w14:paraId="72136852" w14:textId="77777777" w:rsidR="00EC1882" w:rsidRDefault="00EC1882" w:rsidP="00EC1882">
      <w:pPr>
        <w:pStyle w:val="PL"/>
      </w:pPr>
      <w:r>
        <w:t xml:space="preserve">              schema:</w:t>
      </w:r>
    </w:p>
    <w:p w14:paraId="6D960939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2FECBE3A" w14:textId="77777777" w:rsidR="00EC1882" w:rsidRDefault="00EC1882" w:rsidP="00EC1882">
      <w:pPr>
        <w:pStyle w:val="PL"/>
      </w:pPr>
      <w:r>
        <w:t xml:space="preserve">        '204':</w:t>
      </w:r>
    </w:p>
    <w:p w14:paraId="284A8DEA" w14:textId="77777777" w:rsidR="00EC1882" w:rsidRDefault="00EC1882" w:rsidP="00EC1882">
      <w:pPr>
        <w:pStyle w:val="PL"/>
      </w:pPr>
      <w:r>
        <w:t xml:space="preserve">          description: &gt;-</w:t>
      </w:r>
    </w:p>
    <w:p w14:paraId="4F33117D" w14:textId="77777777" w:rsidR="00EC1882" w:rsidRDefault="00EC1882" w:rsidP="00EC1882">
      <w:pPr>
        <w:pStyle w:val="PL"/>
      </w:pPr>
      <w:r>
        <w:t xml:space="preserve">            Success case ("204 No Content").</w:t>
      </w:r>
    </w:p>
    <w:p w14:paraId="7532CD30" w14:textId="77777777" w:rsidR="00EC1882" w:rsidRDefault="00EC1882" w:rsidP="00EC1882">
      <w:pPr>
        <w:pStyle w:val="PL"/>
      </w:pPr>
      <w:r>
        <w:t xml:space="preserve">            This status code is returned when there is no need to return the updated</w:t>
      </w:r>
    </w:p>
    <w:p w14:paraId="38F6900B" w14:textId="77777777" w:rsidR="00EC1882" w:rsidRDefault="00EC1882" w:rsidP="00EC1882">
      <w:pPr>
        <w:pStyle w:val="PL"/>
      </w:pPr>
      <w:r>
        <w:t xml:space="preserve">            resource representations.</w:t>
      </w:r>
    </w:p>
    <w:p w14:paraId="6600B529" w14:textId="77777777" w:rsidR="00EC1882" w:rsidRDefault="00EC1882" w:rsidP="00EC1882">
      <w:pPr>
        <w:pStyle w:val="PL"/>
      </w:pPr>
      <w:r>
        <w:t xml:space="preserve">            The response message body is empty.</w:t>
      </w:r>
    </w:p>
    <w:p w14:paraId="4432C474" w14:textId="77777777" w:rsidR="00EC1882" w:rsidRDefault="00EC1882" w:rsidP="00EC1882">
      <w:pPr>
        <w:pStyle w:val="PL"/>
      </w:pPr>
      <w:r>
        <w:lastRenderedPageBreak/>
        <w:t xml:space="preserve">        default:</w:t>
      </w:r>
    </w:p>
    <w:p w14:paraId="6AA778D2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35D2F299" w14:textId="77777777" w:rsidR="00EC1882" w:rsidRDefault="00EC1882" w:rsidP="00EC1882">
      <w:pPr>
        <w:pStyle w:val="PL"/>
      </w:pPr>
      <w:r>
        <w:t xml:space="preserve">          content:</w:t>
      </w:r>
    </w:p>
    <w:p w14:paraId="78B1970B" w14:textId="77777777" w:rsidR="00EC1882" w:rsidRDefault="00EC1882" w:rsidP="00EC1882">
      <w:pPr>
        <w:pStyle w:val="PL"/>
      </w:pPr>
      <w:r>
        <w:t xml:space="preserve">            application/json:</w:t>
      </w:r>
    </w:p>
    <w:p w14:paraId="4FFC7B6E" w14:textId="77777777" w:rsidR="00EC1882" w:rsidRDefault="00EC1882" w:rsidP="00EC1882">
      <w:pPr>
        <w:pStyle w:val="PL"/>
      </w:pPr>
      <w:r>
        <w:t xml:space="preserve">              schema:</w:t>
      </w:r>
    </w:p>
    <w:p w14:paraId="2417FD4F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475D8B14" w14:textId="77777777" w:rsidR="00EC1882" w:rsidRDefault="00EC1882" w:rsidP="00EC1882">
      <w:pPr>
        <w:pStyle w:val="PL"/>
      </w:pPr>
      <w:r>
        <w:t xml:space="preserve">    delete:</w:t>
      </w:r>
    </w:p>
    <w:p w14:paraId="6AAD4DC3" w14:textId="77777777" w:rsidR="00EC1882" w:rsidRDefault="00EC1882" w:rsidP="00EC1882">
      <w:pPr>
        <w:pStyle w:val="PL"/>
      </w:pPr>
      <w:r>
        <w:t xml:space="preserve">      summary: Deletes one resource</w:t>
      </w:r>
    </w:p>
    <w:p w14:paraId="158D2755" w14:textId="77777777" w:rsidR="00EC1882" w:rsidRDefault="00EC1882" w:rsidP="00EC1882">
      <w:pPr>
        <w:pStyle w:val="PL"/>
      </w:pPr>
      <w:r>
        <w:t xml:space="preserve">      description: &gt;-</w:t>
      </w:r>
    </w:p>
    <w:p w14:paraId="632A9429" w14:textId="77777777" w:rsidR="00EC1882" w:rsidRDefault="00EC1882" w:rsidP="00EC1882">
      <w:pPr>
        <w:pStyle w:val="PL"/>
      </w:pPr>
      <w:r>
        <w:t xml:space="preserve">        With HTTP DELETE one resource is deleted. The resources to be deleted is</w:t>
      </w:r>
    </w:p>
    <w:p w14:paraId="7382D025" w14:textId="77777777" w:rsidR="00EC1882" w:rsidRDefault="00EC1882" w:rsidP="00EC1882">
      <w:pPr>
        <w:pStyle w:val="PL"/>
      </w:pPr>
      <w:r>
        <w:t xml:space="preserve">        identified with the target URI.</w:t>
      </w:r>
    </w:p>
    <w:p w14:paraId="7C7800D1" w14:textId="77777777" w:rsidR="00EC1882" w:rsidRDefault="00EC1882" w:rsidP="00EC1882">
      <w:pPr>
        <w:pStyle w:val="PL"/>
      </w:pPr>
      <w:r>
        <w:t xml:space="preserve">      responses:</w:t>
      </w:r>
    </w:p>
    <w:p w14:paraId="22C448FD" w14:textId="77777777" w:rsidR="00EC1882" w:rsidRDefault="00EC1882" w:rsidP="00EC1882">
      <w:pPr>
        <w:pStyle w:val="PL"/>
      </w:pPr>
      <w:r>
        <w:t xml:space="preserve">        '200':</w:t>
      </w:r>
    </w:p>
    <w:p w14:paraId="5F30DD83" w14:textId="77777777" w:rsidR="00EC1882" w:rsidRDefault="00EC1882" w:rsidP="00EC1882">
      <w:pPr>
        <w:pStyle w:val="PL"/>
      </w:pPr>
      <w:r>
        <w:t xml:space="preserve">          description: &gt;-</w:t>
      </w:r>
    </w:p>
    <w:p w14:paraId="70AECEFE" w14:textId="77777777" w:rsidR="00EC1882" w:rsidRDefault="00EC1882" w:rsidP="00EC1882">
      <w:pPr>
        <w:pStyle w:val="PL"/>
      </w:pPr>
      <w:r>
        <w:t xml:space="preserve">            Success case ("200 OK").</w:t>
      </w:r>
    </w:p>
    <w:p w14:paraId="7D47CF65" w14:textId="77777777" w:rsidR="00EC1882" w:rsidRDefault="00EC1882" w:rsidP="00EC1882">
      <w:pPr>
        <w:pStyle w:val="PL"/>
      </w:pPr>
      <w:r>
        <w:t xml:space="preserve">            This status code is returned, when the resource has been successfully deleted.</w:t>
      </w:r>
    </w:p>
    <w:p w14:paraId="46EC4FE6" w14:textId="77777777" w:rsidR="00EC1882" w:rsidRDefault="00EC1882" w:rsidP="00EC1882">
      <w:pPr>
        <w:pStyle w:val="PL"/>
      </w:pPr>
      <w:r>
        <w:t xml:space="preserve">            The response body is empty.</w:t>
      </w:r>
    </w:p>
    <w:p w14:paraId="72C20E48" w14:textId="77777777" w:rsidR="00EC1882" w:rsidRDefault="00EC1882" w:rsidP="00EC1882">
      <w:pPr>
        <w:pStyle w:val="PL"/>
      </w:pPr>
      <w:r>
        <w:t xml:space="preserve">        default:</w:t>
      </w:r>
    </w:p>
    <w:p w14:paraId="19AAD74B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4A122AE4" w14:textId="77777777" w:rsidR="00EC1882" w:rsidRDefault="00EC1882" w:rsidP="00EC1882">
      <w:pPr>
        <w:pStyle w:val="PL"/>
      </w:pPr>
      <w:r>
        <w:t xml:space="preserve">          content:</w:t>
      </w:r>
    </w:p>
    <w:p w14:paraId="36045415" w14:textId="77777777" w:rsidR="00EC1882" w:rsidRDefault="00EC1882" w:rsidP="00EC1882">
      <w:pPr>
        <w:pStyle w:val="PL"/>
      </w:pPr>
      <w:r>
        <w:t xml:space="preserve">            application/json:</w:t>
      </w:r>
    </w:p>
    <w:p w14:paraId="5F1A68A4" w14:textId="77777777" w:rsidR="00EC1882" w:rsidRDefault="00EC1882" w:rsidP="00EC1882">
      <w:pPr>
        <w:pStyle w:val="PL"/>
      </w:pPr>
      <w:r>
        <w:t xml:space="preserve">              schema:</w:t>
      </w:r>
    </w:p>
    <w:p w14:paraId="132D5291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4CC5493C" w14:textId="77777777" w:rsidR="00EC1882" w:rsidRDefault="00EC1882" w:rsidP="00EC1882">
      <w:pPr>
        <w:pStyle w:val="PL"/>
      </w:pPr>
      <w:r>
        <w:t>components:</w:t>
      </w:r>
    </w:p>
    <w:p w14:paraId="4797645A" w14:textId="77777777" w:rsidR="00EC1882" w:rsidRDefault="00EC1882" w:rsidP="00EC1882">
      <w:pPr>
        <w:pStyle w:val="PL"/>
      </w:pPr>
      <w:r>
        <w:t xml:space="preserve">  schemas:</w:t>
      </w:r>
    </w:p>
    <w:p w14:paraId="15F1BD92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14:paraId="76023A97" w14:textId="77777777" w:rsidR="00EC1882" w:rsidRDefault="00EC1882" w:rsidP="00EC1882">
      <w:pPr>
        <w:pStyle w:val="PL"/>
      </w:pPr>
      <w:r>
        <w:t xml:space="preserve">      type: string</w:t>
      </w:r>
    </w:p>
    <w:p w14:paraId="4E8EA7AB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1C32BDA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14:paraId="47763724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14:paraId="1D2E3DF7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14:paraId="120BF710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14:paraId="7011DB7B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14:paraId="781DE023" w14:textId="77777777" w:rsidR="00EC1882" w:rsidRDefault="00EC1882" w:rsidP="00EC1882">
      <w:pPr>
        <w:pStyle w:val="PL"/>
      </w:pPr>
      <w:r>
        <w:t xml:space="preserve">      type: string</w:t>
      </w:r>
    </w:p>
    <w:p w14:paraId="2D2C92A1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020454" w14:textId="77777777" w:rsidR="00EC1882" w:rsidRDefault="00EC1882" w:rsidP="00EC1882">
      <w:pPr>
        <w:pStyle w:val="PL"/>
      </w:pPr>
      <w:r>
        <w:t xml:space="preserve">        - RESOURCE_OPERATION</w:t>
      </w:r>
    </w:p>
    <w:p w14:paraId="426CDC30" w14:textId="77777777" w:rsidR="00EC1882" w:rsidRDefault="00EC1882" w:rsidP="00EC1882">
      <w:pPr>
        <w:pStyle w:val="PL"/>
      </w:pPr>
      <w:r>
        <w:t xml:space="preserve">        - MANAGEMENT_OPERATION</w:t>
      </w:r>
    </w:p>
    <w:p w14:paraId="6547F6D3" w14:textId="77777777" w:rsidR="00EC1882" w:rsidRDefault="00EC1882" w:rsidP="00EC1882">
      <w:pPr>
        <w:pStyle w:val="PL"/>
      </w:pPr>
      <w:r>
        <w:t xml:space="preserve">        - SON_OPERATION</w:t>
      </w:r>
    </w:p>
    <w:p w14:paraId="14D4F13E" w14:textId="77777777" w:rsidR="00EC1882" w:rsidRDefault="00EC1882" w:rsidP="00EC1882">
      <w:pPr>
        <w:pStyle w:val="PL"/>
      </w:pPr>
      <w:r>
        <w:t xml:space="preserve">        - UNKNOWN</w:t>
      </w:r>
    </w:p>
    <w:p w14:paraId="4837A347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14:paraId="197FA6C6" w14:textId="77777777" w:rsidR="00EC1882" w:rsidRDefault="00EC1882" w:rsidP="00EC1882">
      <w:pPr>
        <w:pStyle w:val="PL"/>
      </w:pPr>
      <w:r>
        <w:t xml:space="preserve">      type: string</w:t>
      </w:r>
    </w:p>
    <w:p w14:paraId="512DB473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170744B" w14:textId="77777777" w:rsidR="00EC1882" w:rsidRDefault="00EC1882" w:rsidP="00EC1882">
      <w:pPr>
        <w:pStyle w:val="PL"/>
      </w:pPr>
      <w:r>
        <w:t xml:space="preserve">        - BASE_ONLY</w:t>
      </w:r>
    </w:p>
    <w:p w14:paraId="322A5D41" w14:textId="77777777" w:rsidR="00EC1882" w:rsidRDefault="00EC1882" w:rsidP="00EC1882">
      <w:pPr>
        <w:pStyle w:val="PL"/>
      </w:pPr>
      <w:r>
        <w:t xml:space="preserve">        - BASE_NTH_LEVEL</w:t>
      </w:r>
    </w:p>
    <w:p w14:paraId="1E4851B2" w14:textId="77777777" w:rsidR="00EC1882" w:rsidRDefault="00EC1882" w:rsidP="00EC1882">
      <w:pPr>
        <w:pStyle w:val="PL"/>
      </w:pPr>
      <w:r>
        <w:t xml:space="preserve">        - BASE_SUBTREE</w:t>
      </w:r>
    </w:p>
    <w:p w14:paraId="5772CD4A" w14:textId="77777777" w:rsidR="00EC1882" w:rsidRDefault="00EC1882" w:rsidP="00EC1882">
      <w:pPr>
        <w:pStyle w:val="PL"/>
      </w:pPr>
      <w:r>
        <w:t xml:space="preserve">        - BASE_ALL</w:t>
      </w:r>
    </w:p>
    <w:p w14:paraId="6A3A6F7D" w14:textId="77777777" w:rsidR="00EC1882" w:rsidRDefault="00EC1882" w:rsidP="00EC1882">
      <w:pPr>
        <w:pStyle w:val="PL"/>
      </w:pPr>
      <w:r>
        <w:t xml:space="preserve">    Operation:</w:t>
      </w:r>
    </w:p>
    <w:p w14:paraId="5ED405EB" w14:textId="77777777" w:rsidR="00EC1882" w:rsidRDefault="00EC1882" w:rsidP="00EC1882">
      <w:pPr>
        <w:pStyle w:val="PL"/>
      </w:pPr>
      <w:r>
        <w:t xml:space="preserve">      type: string</w:t>
      </w:r>
    </w:p>
    <w:p w14:paraId="06F3FDB6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58F3D3" w14:textId="77777777" w:rsidR="00EC1882" w:rsidRDefault="00EC1882" w:rsidP="00EC1882">
      <w:pPr>
        <w:pStyle w:val="PL"/>
      </w:pPr>
      <w:r>
        <w:t xml:space="preserve">        - add</w:t>
      </w:r>
    </w:p>
    <w:p w14:paraId="448ED525" w14:textId="77777777" w:rsidR="00EC1882" w:rsidRDefault="00EC1882" w:rsidP="00EC1882">
      <w:pPr>
        <w:pStyle w:val="PL"/>
      </w:pPr>
      <w:r>
        <w:t xml:space="preserve">        - remove</w:t>
      </w:r>
    </w:p>
    <w:p w14:paraId="3693D112" w14:textId="77777777" w:rsidR="00EC1882" w:rsidRDefault="00EC1882" w:rsidP="00EC1882">
      <w:pPr>
        <w:pStyle w:val="PL"/>
      </w:pPr>
      <w:r>
        <w:t xml:space="preserve">        - replace</w:t>
      </w:r>
    </w:p>
    <w:p w14:paraId="5FC87734" w14:textId="77777777" w:rsidR="00EC1882" w:rsidRDefault="00EC1882" w:rsidP="00EC1882">
      <w:pPr>
        <w:pStyle w:val="PL"/>
      </w:pPr>
      <w:r>
        <w:t xml:space="preserve">    Insert:</w:t>
      </w:r>
    </w:p>
    <w:p w14:paraId="2891F3AA" w14:textId="77777777" w:rsidR="00EC1882" w:rsidRDefault="00EC1882" w:rsidP="00EC1882">
      <w:pPr>
        <w:pStyle w:val="PL"/>
      </w:pPr>
      <w:r>
        <w:t xml:space="preserve">      type: string</w:t>
      </w:r>
    </w:p>
    <w:p w14:paraId="023D7835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B394C9E" w14:textId="77777777" w:rsidR="00EC1882" w:rsidRDefault="00EC1882" w:rsidP="00EC1882">
      <w:pPr>
        <w:pStyle w:val="PL"/>
      </w:pPr>
      <w:r>
        <w:t xml:space="preserve">        - before</w:t>
      </w:r>
    </w:p>
    <w:p w14:paraId="303D0831" w14:textId="77777777" w:rsidR="00EC1882" w:rsidRDefault="00EC1882" w:rsidP="00EC1882">
      <w:pPr>
        <w:pStyle w:val="PL"/>
      </w:pPr>
      <w:r>
        <w:t xml:space="preserve">        - after</w:t>
      </w:r>
    </w:p>
    <w:p w14:paraId="30701283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14:paraId="56830A8F" w14:textId="77777777" w:rsidR="00EC1882" w:rsidRDefault="00EC1882" w:rsidP="00EC1882">
      <w:pPr>
        <w:pStyle w:val="PL"/>
      </w:pPr>
      <w:r>
        <w:t xml:space="preserve">      type: string</w:t>
      </w:r>
    </w:p>
    <w:p w14:paraId="7C3905C5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29F5BCA" w14:textId="77777777" w:rsidR="00EC1882" w:rsidRDefault="00EC1882" w:rsidP="00EC1882">
      <w:pPr>
        <w:pStyle w:val="PL"/>
      </w:pPr>
      <w:r>
        <w:t xml:space="preserve">        - add</w:t>
      </w:r>
    </w:p>
    <w:p w14:paraId="26912CBA" w14:textId="77777777" w:rsidR="00EC1882" w:rsidRDefault="00EC1882" w:rsidP="00EC1882">
      <w:pPr>
        <w:pStyle w:val="PL"/>
      </w:pPr>
      <w:r>
        <w:t xml:space="preserve">        - replace</w:t>
      </w:r>
    </w:p>
    <w:p w14:paraId="2A6D94F8" w14:textId="77777777" w:rsidR="00EC1882" w:rsidRDefault="00EC1882" w:rsidP="00EC1882">
      <w:pPr>
        <w:pStyle w:val="PL"/>
      </w:pPr>
      <w:r>
        <w:t xml:space="preserve">        - remove</w:t>
      </w:r>
    </w:p>
    <w:p w14:paraId="48F8A6D0" w14:textId="77777777" w:rsidR="00EC1882" w:rsidRDefault="00EC1882" w:rsidP="00EC1882">
      <w:pPr>
        <w:pStyle w:val="PL"/>
      </w:pPr>
      <w:r>
        <w:t xml:space="preserve">        - copy</w:t>
      </w:r>
    </w:p>
    <w:p w14:paraId="062466A9" w14:textId="77777777" w:rsidR="00EC1882" w:rsidRDefault="00EC1882" w:rsidP="00EC1882">
      <w:pPr>
        <w:pStyle w:val="PL"/>
      </w:pPr>
      <w:r>
        <w:t xml:space="preserve">        - move</w:t>
      </w:r>
    </w:p>
    <w:p w14:paraId="3D8326DB" w14:textId="77777777" w:rsidR="00EC1882" w:rsidRDefault="00EC1882" w:rsidP="00EC1882">
      <w:pPr>
        <w:pStyle w:val="PL"/>
      </w:pPr>
      <w:r>
        <w:t xml:space="preserve">        - test</w:t>
      </w:r>
    </w:p>
    <w:p w14:paraId="6B7661A5" w14:textId="77777777" w:rsidR="00EC1882" w:rsidRDefault="00EC1882" w:rsidP="00EC1882">
      <w:pPr>
        <w:pStyle w:val="PL"/>
      </w:pPr>
    </w:p>
    <w:p w14:paraId="378CD8B9" w14:textId="77777777" w:rsidR="00EC1882" w:rsidRDefault="00EC1882" w:rsidP="00EC1882">
      <w:pPr>
        <w:pStyle w:val="PL"/>
      </w:pPr>
      <w:r>
        <w:t xml:space="preserve">    Resource:</w:t>
      </w:r>
    </w:p>
    <w:p w14:paraId="31630CB2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FEADA30" w14:textId="77777777" w:rsidR="00EC1882" w:rsidRDefault="00EC1882" w:rsidP="00EC1882">
      <w:pPr>
        <w:pStyle w:val="PL"/>
      </w:pPr>
      <w:r>
        <w:t xml:space="preserve">        - type: object</w:t>
      </w:r>
    </w:p>
    <w:p w14:paraId="2FC12EE4" w14:textId="77777777" w:rsidR="00EC1882" w:rsidRDefault="00EC1882" w:rsidP="00EC1882">
      <w:pPr>
        <w:pStyle w:val="PL"/>
      </w:pPr>
      <w:r>
        <w:t xml:space="preserve">          properties:</w:t>
      </w:r>
    </w:p>
    <w:p w14:paraId="2130B74C" w14:textId="77777777" w:rsidR="00EC1882" w:rsidRDefault="00EC1882" w:rsidP="00EC1882">
      <w:pPr>
        <w:pStyle w:val="PL"/>
      </w:pPr>
      <w:r>
        <w:t xml:space="preserve">            id:</w:t>
      </w:r>
    </w:p>
    <w:p w14:paraId="64F4A99C" w14:textId="77777777" w:rsidR="00EC1882" w:rsidRDefault="00EC1882" w:rsidP="00EC1882">
      <w:pPr>
        <w:pStyle w:val="PL"/>
      </w:pPr>
      <w:r>
        <w:t xml:space="preserve">              type: string</w:t>
      </w:r>
    </w:p>
    <w:p w14:paraId="191BBF0F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14:paraId="587D5FD0" w14:textId="77777777" w:rsidR="00EC1882" w:rsidRDefault="00EC1882" w:rsidP="00EC1882">
      <w:pPr>
        <w:pStyle w:val="PL"/>
      </w:pPr>
      <w:r>
        <w:t xml:space="preserve">              type: string</w:t>
      </w:r>
    </w:p>
    <w:p w14:paraId="5CD1A5B2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14:paraId="71CE9685" w14:textId="77777777" w:rsidR="00EC1882" w:rsidRDefault="00EC1882" w:rsidP="00EC1882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716BFF" w14:textId="77777777" w:rsidR="00EC1882" w:rsidRDefault="00EC1882" w:rsidP="00EC1882">
      <w:pPr>
        <w:pStyle w:val="PL"/>
      </w:pPr>
      <w:r>
        <w:t xml:space="preserve">            attributes:</w:t>
      </w:r>
    </w:p>
    <w:p w14:paraId="2348DCE5" w14:textId="77777777" w:rsidR="00EC1882" w:rsidRDefault="00EC1882" w:rsidP="00EC1882">
      <w:pPr>
        <w:pStyle w:val="PL"/>
      </w:pPr>
      <w:r>
        <w:lastRenderedPageBreak/>
        <w:t xml:space="preserve">              type: object</w:t>
      </w:r>
    </w:p>
    <w:p w14:paraId="3D4F0D11" w14:textId="77777777" w:rsidR="00EC1882" w:rsidRDefault="00EC1882" w:rsidP="00EC188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CB510C8" w14:textId="77777777" w:rsidR="00EC1882" w:rsidRDefault="00EC1882" w:rsidP="00EC1882">
      <w:pPr>
        <w:pStyle w:val="PL"/>
      </w:pPr>
      <w:r>
        <w:t xml:space="preserve">            type: array</w:t>
      </w:r>
    </w:p>
    <w:p w14:paraId="695186B2" w14:textId="77777777" w:rsidR="00EC1882" w:rsidRDefault="00EC1882" w:rsidP="00EC1882">
      <w:pPr>
        <w:pStyle w:val="PL"/>
      </w:pPr>
      <w:r>
        <w:t xml:space="preserve">            items:</w:t>
      </w:r>
    </w:p>
    <w:p w14:paraId="77A943C9" w14:textId="77777777" w:rsidR="00EC1882" w:rsidRDefault="00EC1882" w:rsidP="00EC1882">
      <w:pPr>
        <w:pStyle w:val="PL"/>
      </w:pPr>
      <w:r>
        <w:t xml:space="preserve">              type: object</w:t>
      </w:r>
    </w:p>
    <w:p w14:paraId="339A7027" w14:textId="77777777" w:rsidR="00EC1882" w:rsidRDefault="00EC1882" w:rsidP="00EC1882">
      <w:pPr>
        <w:pStyle w:val="PL"/>
      </w:pPr>
      <w:r>
        <w:t xml:space="preserve">          required:</w:t>
      </w:r>
    </w:p>
    <w:p w14:paraId="46CD6501" w14:textId="77777777" w:rsidR="00EC1882" w:rsidRDefault="00EC1882" w:rsidP="00EC1882">
      <w:pPr>
        <w:pStyle w:val="PL"/>
      </w:pPr>
      <w:r>
        <w:t xml:space="preserve">            - id</w:t>
      </w:r>
    </w:p>
    <w:p w14:paraId="50A8B33A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72F08611" w14:textId="77777777" w:rsidR="00EC1882" w:rsidRDefault="00EC1882" w:rsidP="00EC1882">
      <w:pPr>
        <w:pStyle w:val="PL"/>
      </w:pPr>
      <w:r>
        <w:t xml:space="preserve">            - $ref: 'TS28623_GenericNrm.yaml#/components/schemas/resources-genericNrm'</w:t>
      </w:r>
    </w:p>
    <w:p w14:paraId="10543DC1" w14:textId="77777777" w:rsidR="00EC1882" w:rsidRDefault="00EC1882" w:rsidP="00EC1882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14:paraId="0AD1C718" w14:textId="77777777" w:rsidR="00EC1882" w:rsidRDefault="00EC1882" w:rsidP="00EC1882">
      <w:pPr>
        <w:pStyle w:val="PL"/>
      </w:pPr>
      <w:r>
        <w:t xml:space="preserve">            - $ref: 'TS28541_5GcNrm.yaml#/components/schemas/resources-5gcNrm'</w:t>
      </w:r>
    </w:p>
    <w:p w14:paraId="2CCF9D1E" w14:textId="77777777" w:rsidR="00EC1882" w:rsidRDefault="00EC1882" w:rsidP="00EC1882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14:paraId="33CB409F" w14:textId="77777777" w:rsidR="00EC1882" w:rsidRDefault="00EC1882" w:rsidP="00EC1882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14:paraId="177ADA7F" w14:textId="77777777" w:rsidR="00EC1882" w:rsidRDefault="00EC1882" w:rsidP="00EC1882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14:paraId="5F1CFF98" w14:textId="77777777" w:rsidR="00EC1882" w:rsidRDefault="00EC1882" w:rsidP="00EC1882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14:paraId="768652AA" w14:textId="77777777" w:rsidR="00EC1882" w:rsidRDefault="00EC1882" w:rsidP="00EC1882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14:paraId="1A1E4BE8" w14:textId="77777777" w:rsidR="00EC1882" w:rsidRDefault="00EC1882" w:rsidP="00EC1882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14:paraId="1752B869" w14:textId="77777777" w:rsidR="00EC1882" w:rsidRDefault="00EC1882" w:rsidP="00EC1882">
      <w:pPr>
        <w:pStyle w:val="PL"/>
        <w:rPr>
          <w:ins w:id="10" w:author="ruiyue"/>
        </w:rPr>
      </w:pPr>
      <w:ins w:id="11" w:author="ruiyue">
        <w:r>
          <w:t xml:space="preserve">            - $ref: 'TS28317_RanScNrm.yaml#/components/schemas/resources-</w:t>
        </w:r>
        <w:proofErr w:type="spellStart"/>
        <w:r>
          <w:t>RanScNrm</w:t>
        </w:r>
        <w:proofErr w:type="spellEnd"/>
        <w:r>
          <w:t xml:space="preserve">'            </w:t>
        </w:r>
      </w:ins>
    </w:p>
    <w:p w14:paraId="5B793F4D" w14:textId="77777777" w:rsidR="00EC1882" w:rsidRDefault="00EC1882" w:rsidP="00EC1882">
      <w:pPr>
        <w:pStyle w:val="PL"/>
      </w:pPr>
      <w:r>
        <w:t xml:space="preserve">    Scope:</w:t>
      </w:r>
    </w:p>
    <w:p w14:paraId="557E5ECA" w14:textId="77777777" w:rsidR="00EC1882" w:rsidRDefault="00EC1882" w:rsidP="00EC1882">
      <w:pPr>
        <w:pStyle w:val="PL"/>
      </w:pPr>
      <w:r>
        <w:t xml:space="preserve">      type: object</w:t>
      </w:r>
    </w:p>
    <w:p w14:paraId="6C0741D9" w14:textId="77777777" w:rsidR="00EC1882" w:rsidRDefault="00EC1882" w:rsidP="00EC1882">
      <w:pPr>
        <w:pStyle w:val="PL"/>
      </w:pPr>
      <w:r>
        <w:t xml:space="preserve">      properties:</w:t>
      </w:r>
    </w:p>
    <w:p w14:paraId="6D761332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14:paraId="65CB5E9F" w14:textId="77777777" w:rsidR="00EC1882" w:rsidRDefault="00EC1882" w:rsidP="00EC1882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14:paraId="45F9E489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14:paraId="1EC12F64" w14:textId="77777777" w:rsidR="00EC1882" w:rsidRDefault="00EC1882" w:rsidP="00EC1882">
      <w:pPr>
        <w:pStyle w:val="PL"/>
      </w:pPr>
      <w:r>
        <w:t xml:space="preserve">          type: integer</w:t>
      </w:r>
    </w:p>
    <w:p w14:paraId="7443DE13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6AAB7B6E" w14:textId="77777777" w:rsidR="00EC1882" w:rsidRDefault="00EC1882" w:rsidP="00EC1882">
      <w:pPr>
        <w:pStyle w:val="PL"/>
      </w:pPr>
      <w:r>
        <w:t xml:space="preserve">      type: object</w:t>
      </w:r>
    </w:p>
    <w:p w14:paraId="4FAB26F7" w14:textId="77777777" w:rsidR="00EC1882" w:rsidRDefault="00EC1882" w:rsidP="00EC1882">
      <w:pPr>
        <w:pStyle w:val="PL"/>
      </w:pPr>
      <w:r>
        <w:t xml:space="preserve">      properties:</w:t>
      </w:r>
    </w:p>
    <w:p w14:paraId="7402C32B" w14:textId="77777777" w:rsidR="00EC1882" w:rsidRDefault="00EC1882" w:rsidP="00EC1882">
      <w:pPr>
        <w:pStyle w:val="PL"/>
      </w:pPr>
      <w:r>
        <w:t xml:space="preserve">        source:</w:t>
      </w:r>
    </w:p>
    <w:p w14:paraId="290648FA" w14:textId="77777777" w:rsidR="00EC1882" w:rsidRDefault="00EC1882" w:rsidP="00EC188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12A5823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00843533" w14:textId="77777777" w:rsidR="00EC1882" w:rsidRDefault="00EC1882" w:rsidP="00EC1882">
      <w:pPr>
        <w:pStyle w:val="PL"/>
      </w:pPr>
      <w:r>
        <w:t xml:space="preserve">          type: array</w:t>
      </w:r>
    </w:p>
    <w:p w14:paraId="6AF98A04" w14:textId="77777777" w:rsidR="00EC1882" w:rsidRDefault="00EC1882" w:rsidP="00EC1882">
      <w:pPr>
        <w:pStyle w:val="PL"/>
      </w:pPr>
      <w:r>
        <w:t xml:space="preserve">          items:</w:t>
      </w:r>
    </w:p>
    <w:p w14:paraId="0230A6E8" w14:textId="77777777" w:rsidR="00EC1882" w:rsidRDefault="00EC1882" w:rsidP="00EC1882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1F7FBD11" w14:textId="77777777" w:rsidR="00EC1882" w:rsidRDefault="00EC1882" w:rsidP="00EC1882">
      <w:pPr>
        <w:pStyle w:val="PL"/>
      </w:pPr>
      <w:r>
        <w:t xml:space="preserve">      required:</w:t>
      </w:r>
    </w:p>
    <w:p w14:paraId="02850428" w14:textId="77777777" w:rsidR="00EC1882" w:rsidRDefault="00EC1882" w:rsidP="00EC1882">
      <w:pPr>
        <w:pStyle w:val="PL"/>
      </w:pPr>
      <w:r>
        <w:t xml:space="preserve">        - source</w:t>
      </w:r>
    </w:p>
    <w:p w14:paraId="43FD27E1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61EFC92A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14:paraId="47054CB7" w14:textId="77777777" w:rsidR="00EC1882" w:rsidRDefault="00EC1882" w:rsidP="00EC1882">
      <w:pPr>
        <w:pStyle w:val="PL"/>
      </w:pPr>
      <w:r>
        <w:t xml:space="preserve">      type: object</w:t>
      </w:r>
    </w:p>
    <w:p w14:paraId="315CD702" w14:textId="77777777" w:rsidR="00EC1882" w:rsidRDefault="00EC1882" w:rsidP="00EC1882">
      <w:pPr>
        <w:pStyle w:val="PL"/>
      </w:pPr>
      <w:r>
        <w:t xml:space="preserve">      properties:</w:t>
      </w:r>
    </w:p>
    <w:p w14:paraId="51B128FD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147E53C5" w14:textId="77777777" w:rsidR="00EC1882" w:rsidRDefault="00EC1882" w:rsidP="00EC1882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4D606895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069908EE" w14:textId="77777777" w:rsidR="00EC1882" w:rsidRDefault="00EC1882" w:rsidP="00EC1882">
      <w:pPr>
        <w:pStyle w:val="PL"/>
      </w:pPr>
      <w:r>
        <w:t xml:space="preserve">          type: array</w:t>
      </w:r>
    </w:p>
    <w:p w14:paraId="37F83C0C" w14:textId="77777777" w:rsidR="00EC1882" w:rsidRDefault="00EC1882" w:rsidP="00EC1882">
      <w:pPr>
        <w:pStyle w:val="PL"/>
      </w:pPr>
      <w:r>
        <w:t xml:space="preserve">          items:</w:t>
      </w:r>
    </w:p>
    <w:p w14:paraId="49246AEE" w14:textId="77777777" w:rsidR="00EC1882" w:rsidRDefault="00EC1882" w:rsidP="00EC1882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5270CBF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1620BE86" w14:textId="77777777" w:rsidR="00EC1882" w:rsidRDefault="00EC1882" w:rsidP="00EC1882">
      <w:pPr>
        <w:pStyle w:val="PL"/>
      </w:pPr>
      <w:r>
        <w:t xml:space="preserve">          type: string</w:t>
      </w:r>
    </w:p>
    <w:p w14:paraId="0139EAEF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14:paraId="25F6748B" w14:textId="77777777" w:rsidR="00EC1882" w:rsidRDefault="00EC1882" w:rsidP="00EC1882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14:paraId="7AE1C84B" w14:textId="77777777" w:rsidR="00EC1882" w:rsidRDefault="00EC1882" w:rsidP="00EC1882">
      <w:pPr>
        <w:pStyle w:val="PL"/>
      </w:pPr>
      <w:r>
        <w:t xml:space="preserve">        op:</w:t>
      </w:r>
    </w:p>
    <w:p w14:paraId="42CDDBBF" w14:textId="77777777" w:rsidR="00EC1882" w:rsidRDefault="00EC1882" w:rsidP="00EC1882">
      <w:pPr>
        <w:pStyle w:val="PL"/>
      </w:pPr>
      <w:r>
        <w:t xml:space="preserve">          $ref: '#/components/schemas/Operation'</w:t>
      </w:r>
    </w:p>
    <w:p w14:paraId="6E73FF3B" w14:textId="77777777" w:rsidR="00EC1882" w:rsidRDefault="00EC1882" w:rsidP="00EC1882">
      <w:pPr>
        <w:pStyle w:val="PL"/>
      </w:pPr>
      <w:r>
        <w:t xml:space="preserve">        path:</w:t>
      </w:r>
    </w:p>
    <w:p w14:paraId="73137A42" w14:textId="77777777" w:rsidR="00EC1882" w:rsidRDefault="00EC1882" w:rsidP="00EC1882">
      <w:pPr>
        <w:pStyle w:val="PL"/>
      </w:pPr>
      <w:r>
        <w:t xml:space="preserve">          $ref: 'TS28623_ComDefs.yaml#/components/schemas/Uri'</w:t>
      </w:r>
    </w:p>
    <w:p w14:paraId="4D4631AF" w14:textId="77777777" w:rsidR="00EC1882" w:rsidRDefault="00EC1882" w:rsidP="00EC1882">
      <w:pPr>
        <w:pStyle w:val="PL"/>
      </w:pPr>
      <w:r>
        <w:t xml:space="preserve">        insert:</w:t>
      </w:r>
    </w:p>
    <w:p w14:paraId="18ECDC38" w14:textId="77777777" w:rsidR="00EC1882" w:rsidRDefault="00EC1882" w:rsidP="00EC1882">
      <w:pPr>
        <w:pStyle w:val="PL"/>
      </w:pPr>
      <w:r>
        <w:t xml:space="preserve">          $ref: '#/components/schemas/Insert'</w:t>
      </w:r>
    </w:p>
    <w:p w14:paraId="51C91B6C" w14:textId="77777777" w:rsidR="00EC1882" w:rsidRDefault="00EC1882" w:rsidP="00EC1882">
      <w:pPr>
        <w:pStyle w:val="PL"/>
      </w:pPr>
      <w:r>
        <w:t xml:space="preserve">        value: {}</w:t>
      </w:r>
    </w:p>
    <w:p w14:paraId="2B2DD83A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14:paraId="18CCE251" w14:textId="77777777" w:rsidR="00EC1882" w:rsidRDefault="00EC1882" w:rsidP="00EC1882">
      <w:pPr>
        <w:pStyle w:val="PL"/>
      </w:pPr>
      <w:r>
        <w:t xml:space="preserve">      required:</w:t>
      </w:r>
    </w:p>
    <w:p w14:paraId="07130E94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0122EC62" w14:textId="77777777" w:rsidR="00EC1882" w:rsidRDefault="00EC1882" w:rsidP="00EC1882">
      <w:pPr>
        <w:pStyle w:val="PL"/>
      </w:pPr>
      <w:r>
        <w:t xml:space="preserve">        - op</w:t>
      </w:r>
    </w:p>
    <w:p w14:paraId="33D309F3" w14:textId="77777777" w:rsidR="00EC1882" w:rsidRDefault="00EC1882" w:rsidP="00EC1882">
      <w:pPr>
        <w:pStyle w:val="PL"/>
      </w:pPr>
      <w:r>
        <w:t xml:space="preserve">        - path</w:t>
      </w:r>
    </w:p>
    <w:p w14:paraId="42317869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14:paraId="7EE51DE8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B959FF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FBE6A45" w14:textId="77777777" w:rsidR="00EC1882" w:rsidRDefault="00EC1882" w:rsidP="00EC1882">
      <w:pPr>
        <w:pStyle w:val="PL"/>
      </w:pPr>
      <w:r>
        <w:t xml:space="preserve">        - type: object</w:t>
      </w:r>
    </w:p>
    <w:p w14:paraId="46FFC2B7" w14:textId="77777777" w:rsidR="00EC1882" w:rsidRDefault="00EC1882" w:rsidP="00EC1882">
      <w:pPr>
        <w:pStyle w:val="PL"/>
      </w:pPr>
      <w:r>
        <w:t xml:space="preserve">          properties:</w:t>
      </w:r>
    </w:p>
    <w:p w14:paraId="5CDDC4D0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42D453B4" w14:textId="77777777" w:rsidR="00EC1882" w:rsidRDefault="00EC1882" w:rsidP="00EC1882">
      <w:pPr>
        <w:pStyle w:val="PL"/>
      </w:pPr>
      <w:r>
        <w:t xml:space="preserve">              type: array</w:t>
      </w:r>
    </w:p>
    <w:p w14:paraId="669BE8B2" w14:textId="77777777" w:rsidR="00EC1882" w:rsidRDefault="00EC1882" w:rsidP="00EC1882">
      <w:pPr>
        <w:pStyle w:val="PL"/>
      </w:pPr>
      <w:r>
        <w:t xml:space="preserve">              items:</w:t>
      </w:r>
    </w:p>
    <w:p w14:paraId="063AD95F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AB1C9C9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3196E74E" w14:textId="77777777" w:rsidR="00EC1882" w:rsidRDefault="00EC1882" w:rsidP="00EC1882">
      <w:pPr>
        <w:pStyle w:val="PL"/>
      </w:pPr>
      <w:r>
        <w:t xml:space="preserve">              type: string</w:t>
      </w:r>
    </w:p>
    <w:p w14:paraId="05347986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4926C985" w14:textId="77777777" w:rsidR="00EC1882" w:rsidRDefault="00EC1882" w:rsidP="00EC188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700DC3DD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5B1FD93D" w14:textId="77777777" w:rsidR="00EC1882" w:rsidRDefault="00EC1882" w:rsidP="00EC1882">
      <w:pPr>
        <w:pStyle w:val="PL"/>
      </w:pPr>
      <w:r>
        <w:t xml:space="preserve">              $ref: 'TS28623_ComDefs.yaml#/components/schemas/AttributeNameValuePairSet'</w:t>
      </w:r>
    </w:p>
    <w:p w14:paraId="6FDDDEFC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14:paraId="2DC063FB" w14:textId="77777777" w:rsidR="00EC1882" w:rsidRDefault="00EC1882" w:rsidP="00EC1882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48C86688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B123AC9" w14:textId="77777777" w:rsidR="00EC1882" w:rsidRDefault="00EC1882" w:rsidP="00EC1882">
      <w:pPr>
        <w:pStyle w:val="PL"/>
      </w:pPr>
      <w:r>
        <w:t xml:space="preserve">        - type: object</w:t>
      </w:r>
    </w:p>
    <w:p w14:paraId="15660085" w14:textId="77777777" w:rsidR="00EC1882" w:rsidRDefault="00EC1882" w:rsidP="00EC1882">
      <w:pPr>
        <w:pStyle w:val="PL"/>
      </w:pPr>
      <w:r>
        <w:t xml:space="preserve">          properties:</w:t>
      </w:r>
    </w:p>
    <w:p w14:paraId="052EBD72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6D266AB2" w14:textId="77777777" w:rsidR="00EC1882" w:rsidRDefault="00EC1882" w:rsidP="00EC1882">
      <w:pPr>
        <w:pStyle w:val="PL"/>
      </w:pPr>
      <w:r>
        <w:t xml:space="preserve">              type: array</w:t>
      </w:r>
    </w:p>
    <w:p w14:paraId="75D815EA" w14:textId="77777777" w:rsidR="00EC1882" w:rsidRDefault="00EC1882" w:rsidP="00EC1882">
      <w:pPr>
        <w:pStyle w:val="PL"/>
      </w:pPr>
      <w:r>
        <w:t xml:space="preserve">              items:</w:t>
      </w:r>
    </w:p>
    <w:p w14:paraId="7DCD9788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533B4167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2348F625" w14:textId="77777777" w:rsidR="00EC1882" w:rsidRDefault="00EC1882" w:rsidP="00EC1882">
      <w:pPr>
        <w:pStyle w:val="PL"/>
      </w:pPr>
      <w:r>
        <w:t xml:space="preserve">              type: string</w:t>
      </w:r>
    </w:p>
    <w:p w14:paraId="4117A83B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439DC184" w14:textId="77777777" w:rsidR="00EC1882" w:rsidRDefault="00EC1882" w:rsidP="00EC188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1615B5E1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59EF32CE" w14:textId="77777777" w:rsidR="00EC1882" w:rsidRDefault="00EC1882" w:rsidP="00EC1882">
      <w:pPr>
        <w:pStyle w:val="PL"/>
      </w:pPr>
      <w:r>
        <w:t xml:space="preserve">              $ref: 'TS28623_ComDefs.yaml#/components/schemas/AttributeNameValuePairSet'</w:t>
      </w:r>
    </w:p>
    <w:p w14:paraId="487D0045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14:paraId="7E80456F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F4A285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590B9112" w14:textId="77777777" w:rsidR="00EC1882" w:rsidRDefault="00EC1882" w:rsidP="00EC1882">
      <w:pPr>
        <w:pStyle w:val="PL"/>
      </w:pPr>
      <w:r>
        <w:t xml:space="preserve">        - type: object</w:t>
      </w:r>
    </w:p>
    <w:p w14:paraId="2BC947B1" w14:textId="77777777" w:rsidR="00EC1882" w:rsidRDefault="00EC1882" w:rsidP="00EC1882">
      <w:pPr>
        <w:pStyle w:val="PL"/>
      </w:pPr>
      <w:r>
        <w:t xml:space="preserve">          properties:</w:t>
      </w:r>
    </w:p>
    <w:p w14:paraId="63D01735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41173827" w14:textId="77777777" w:rsidR="00EC1882" w:rsidRDefault="00EC1882" w:rsidP="00EC1882">
      <w:pPr>
        <w:pStyle w:val="PL"/>
      </w:pPr>
      <w:r>
        <w:t xml:space="preserve">              type: array</w:t>
      </w:r>
    </w:p>
    <w:p w14:paraId="32D1F939" w14:textId="77777777" w:rsidR="00EC1882" w:rsidRDefault="00EC1882" w:rsidP="00EC1882">
      <w:pPr>
        <w:pStyle w:val="PL"/>
      </w:pPr>
      <w:r>
        <w:t xml:space="preserve">              items:</w:t>
      </w:r>
    </w:p>
    <w:p w14:paraId="3C52DD5E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52033AEF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60F8D038" w14:textId="77777777" w:rsidR="00EC1882" w:rsidRDefault="00EC1882" w:rsidP="00EC1882">
      <w:pPr>
        <w:pStyle w:val="PL"/>
      </w:pPr>
      <w:r>
        <w:t xml:space="preserve">              type: string</w:t>
      </w:r>
    </w:p>
    <w:p w14:paraId="4458D5AD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1F0A25D1" w14:textId="77777777" w:rsidR="00EC1882" w:rsidRDefault="00EC1882" w:rsidP="00EC188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63597FD7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14:paraId="7B8A4ECB" w14:textId="77777777" w:rsidR="00EC1882" w:rsidRDefault="00EC1882" w:rsidP="00EC1882">
      <w:pPr>
        <w:pStyle w:val="PL"/>
      </w:pPr>
      <w:r>
        <w:t xml:space="preserve">              $ref: 'TS28623_ComDefs.yaml#/components/schemas/AttributeValueChangeSet'</w:t>
      </w:r>
    </w:p>
    <w:p w14:paraId="03FDACF9" w14:textId="77777777" w:rsidR="00EC1882" w:rsidRDefault="00EC1882" w:rsidP="00EC1882">
      <w:pPr>
        <w:pStyle w:val="PL"/>
      </w:pPr>
      <w:r>
        <w:t xml:space="preserve">          required:</w:t>
      </w:r>
    </w:p>
    <w:p w14:paraId="35E17D3C" w14:textId="77777777" w:rsidR="00EC1882" w:rsidRDefault="00EC1882" w:rsidP="00EC1882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14:paraId="268E4A27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14:paraId="3BBF8E76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C92BF8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6A8A089" w14:textId="77777777" w:rsidR="00EC1882" w:rsidRDefault="00EC1882" w:rsidP="00EC1882">
      <w:pPr>
        <w:pStyle w:val="PL"/>
      </w:pPr>
      <w:r>
        <w:t xml:space="preserve">        - type: object</w:t>
      </w:r>
    </w:p>
    <w:p w14:paraId="4E2380A2" w14:textId="77777777" w:rsidR="00EC1882" w:rsidRDefault="00EC1882" w:rsidP="00EC1882">
      <w:pPr>
        <w:pStyle w:val="PL"/>
      </w:pPr>
      <w:r>
        <w:t xml:space="preserve">          properties:</w:t>
      </w:r>
    </w:p>
    <w:p w14:paraId="430AB106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14:paraId="0C361BC8" w14:textId="77777777" w:rsidR="00EC1882" w:rsidRDefault="00EC1882" w:rsidP="00EC1882">
      <w:pPr>
        <w:pStyle w:val="PL"/>
      </w:pPr>
      <w:r>
        <w:t xml:space="preserve">              type: array</w:t>
      </w:r>
    </w:p>
    <w:p w14:paraId="12D49104" w14:textId="77777777" w:rsidR="00EC1882" w:rsidRDefault="00EC1882" w:rsidP="00EC1882">
      <w:pPr>
        <w:pStyle w:val="PL"/>
      </w:pPr>
      <w:r>
        <w:t xml:space="preserve">              items:</w:t>
      </w:r>
    </w:p>
    <w:p w14:paraId="7FCBF342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14:paraId="4E401CA4" w14:textId="77777777" w:rsidR="00EC1882" w:rsidRDefault="00EC1882" w:rsidP="00EC1882">
      <w:pPr>
        <w:pStyle w:val="PL"/>
      </w:pPr>
      <w:r>
        <w:t xml:space="preserve">          required:</w:t>
      </w:r>
    </w:p>
    <w:p w14:paraId="0C97AE8D" w14:textId="77777777" w:rsidR="00EC1882" w:rsidRDefault="00EC1882" w:rsidP="00EC1882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14:paraId="32100B13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14:paraId="2C85A60E" w14:textId="77777777" w:rsidR="00EC1882" w:rsidRDefault="00EC1882" w:rsidP="00EC1882">
      <w:pPr>
        <w:pStyle w:val="PL"/>
      </w:pPr>
      <w:r>
        <w:t xml:space="preserve">      type: object</w:t>
      </w:r>
    </w:p>
    <w:p w14:paraId="1E402BDF" w14:textId="77777777" w:rsidR="00EC1882" w:rsidRDefault="00EC1882" w:rsidP="00EC1882">
      <w:pPr>
        <w:pStyle w:val="PL"/>
      </w:pPr>
      <w:r>
        <w:t xml:space="preserve">      properties:</w:t>
      </w:r>
    </w:p>
    <w:p w14:paraId="1EDFDA1D" w14:textId="77777777" w:rsidR="00EC1882" w:rsidRDefault="00EC1882" w:rsidP="00EC1882">
      <w:pPr>
        <w:pStyle w:val="PL"/>
      </w:pPr>
      <w:r>
        <w:t xml:space="preserve">        op:</w:t>
      </w:r>
    </w:p>
    <w:p w14:paraId="0CBF44AF" w14:textId="77777777" w:rsidR="00EC1882" w:rsidRDefault="00EC1882" w:rsidP="00EC1882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14:paraId="20BA9F41" w14:textId="77777777" w:rsidR="00EC1882" w:rsidRDefault="00EC1882" w:rsidP="00EC1882">
      <w:pPr>
        <w:pStyle w:val="PL"/>
      </w:pPr>
      <w:r>
        <w:t xml:space="preserve">        from:</w:t>
      </w:r>
    </w:p>
    <w:p w14:paraId="327C4480" w14:textId="77777777" w:rsidR="00EC1882" w:rsidRDefault="00EC1882" w:rsidP="00EC1882">
      <w:pPr>
        <w:pStyle w:val="PL"/>
      </w:pPr>
      <w:r>
        <w:t xml:space="preserve">          type: string</w:t>
      </w:r>
    </w:p>
    <w:p w14:paraId="645CABB4" w14:textId="77777777" w:rsidR="00EC1882" w:rsidRDefault="00EC1882" w:rsidP="00EC1882">
      <w:pPr>
        <w:pStyle w:val="PL"/>
      </w:pPr>
      <w:r>
        <w:t xml:space="preserve">        path:</w:t>
      </w:r>
    </w:p>
    <w:p w14:paraId="523403FD" w14:textId="77777777" w:rsidR="00EC1882" w:rsidRDefault="00EC1882" w:rsidP="00EC1882">
      <w:pPr>
        <w:pStyle w:val="PL"/>
      </w:pPr>
      <w:r>
        <w:t xml:space="preserve">          type: string</w:t>
      </w:r>
    </w:p>
    <w:p w14:paraId="3089D475" w14:textId="77777777" w:rsidR="00EC1882" w:rsidRDefault="00EC1882" w:rsidP="00EC1882">
      <w:pPr>
        <w:pStyle w:val="PL"/>
      </w:pPr>
      <w:r>
        <w:t xml:space="preserve">        value:</w:t>
      </w:r>
    </w:p>
    <w:p w14:paraId="32A85449" w14:textId="77777777" w:rsidR="00EC1882" w:rsidRDefault="00EC1882" w:rsidP="00EC1882">
      <w:pPr>
        <w:pStyle w:val="PL"/>
      </w:pPr>
      <w:r>
        <w:t xml:space="preserve">          nullable: true</w:t>
      </w:r>
    </w:p>
    <w:p w14:paraId="7EB64ECE" w14:textId="77777777" w:rsidR="00EC1882" w:rsidRDefault="00EC1882" w:rsidP="00EC1882">
      <w:pPr>
        <w:pStyle w:val="PL"/>
      </w:pPr>
      <w:r>
        <w:t xml:space="preserve">      required:</w:t>
      </w:r>
    </w:p>
    <w:p w14:paraId="32FA3052" w14:textId="77777777" w:rsidR="00EC1882" w:rsidRDefault="00EC1882" w:rsidP="00EC1882">
      <w:pPr>
        <w:pStyle w:val="PL"/>
      </w:pPr>
      <w:r>
        <w:t xml:space="preserve">        - op</w:t>
      </w:r>
    </w:p>
    <w:p w14:paraId="431C7A74" w14:textId="77777777" w:rsidR="00EC1882" w:rsidRDefault="00EC1882" w:rsidP="00EC1882">
      <w:pPr>
        <w:pStyle w:val="PL"/>
      </w:pPr>
      <w:r>
        <w:t xml:space="preserve">        - path</w:t>
      </w:r>
    </w:p>
    <w:p w14:paraId="3692849D" w14:textId="77777777" w:rsidR="00EC1882" w:rsidRPr="002A399E" w:rsidRDefault="00EC1882" w:rsidP="00EC188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40B7E0" w14:textId="769E98BD" w:rsidR="00733FD5" w:rsidRPr="00EC1882" w:rsidRDefault="00733FD5">
      <w:pPr>
        <w:rPr>
          <w:noProof/>
        </w:rPr>
      </w:pPr>
    </w:p>
    <w:p w14:paraId="3D568312" w14:textId="3AEF1F7C" w:rsidR="00017AD7" w:rsidRDefault="00017AD7">
      <w:pPr>
        <w:rPr>
          <w:noProof/>
        </w:rPr>
      </w:pPr>
    </w:p>
    <w:p w14:paraId="029798A4" w14:textId="0CC76EB9" w:rsidR="00017AD7" w:rsidRDefault="00017AD7">
      <w:pPr>
        <w:rPr>
          <w:noProof/>
        </w:rPr>
      </w:pPr>
    </w:p>
    <w:p w14:paraId="59EF69F4" w14:textId="77777777" w:rsidR="00017AD7" w:rsidRDefault="00017A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C61E7" w14:textId="77777777" w:rsidR="00591FA3" w:rsidRDefault="00591FA3">
      <w:r>
        <w:separator/>
      </w:r>
    </w:p>
  </w:endnote>
  <w:endnote w:type="continuationSeparator" w:id="0">
    <w:p w14:paraId="590F4605" w14:textId="77777777" w:rsidR="00591FA3" w:rsidRDefault="0059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9E3B9" w14:textId="77777777" w:rsidR="00591FA3" w:rsidRDefault="00591FA3">
      <w:r>
        <w:separator/>
      </w:r>
    </w:p>
  </w:footnote>
  <w:footnote w:type="continuationSeparator" w:id="0">
    <w:p w14:paraId="572E2535" w14:textId="77777777" w:rsidR="00591FA3" w:rsidRDefault="0059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28FC" w:rsidRDefault="007B28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28FC" w:rsidRDefault="007B28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28FC" w:rsidRDefault="007B28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9"/>
  </w:num>
  <w:num w:numId="21">
    <w:abstractNumId w:val="4"/>
  </w:num>
  <w:num w:numId="22">
    <w:abstractNumId w:val="22"/>
  </w:num>
  <w:num w:numId="23">
    <w:abstractNumId w:val="11"/>
  </w:num>
  <w:num w:numId="24">
    <w:abstractNumId w:val="20"/>
  </w:num>
  <w:num w:numId="25">
    <w:abstractNumId w:val="13"/>
  </w:num>
  <w:num w:numId="26">
    <w:abstractNumId w:val="7"/>
  </w:num>
  <w:num w:numId="27">
    <w:abstractNumId w:val="14"/>
  </w:num>
  <w:num w:numId="28">
    <w:abstractNumId w:val="10"/>
  </w:num>
  <w:num w:numId="29">
    <w:abstractNumId w:val="5"/>
  </w:num>
  <w:num w:numId="30">
    <w:abstractNumId w:val="3"/>
  </w:num>
  <w:num w:numId="31">
    <w:abstractNumId w:val="1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17AD7"/>
    <w:rsid w:val="00022E4A"/>
    <w:rsid w:val="00023EE7"/>
    <w:rsid w:val="00025A18"/>
    <w:rsid w:val="0002697B"/>
    <w:rsid w:val="00030BE5"/>
    <w:rsid w:val="00036EDD"/>
    <w:rsid w:val="00041A9B"/>
    <w:rsid w:val="000445B2"/>
    <w:rsid w:val="00070023"/>
    <w:rsid w:val="00080687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52F0"/>
    <w:rsid w:val="001B7A65"/>
    <w:rsid w:val="001D4D8B"/>
    <w:rsid w:val="001E293E"/>
    <w:rsid w:val="001E41F3"/>
    <w:rsid w:val="0021549C"/>
    <w:rsid w:val="00217FFE"/>
    <w:rsid w:val="00226956"/>
    <w:rsid w:val="00246779"/>
    <w:rsid w:val="0026004D"/>
    <w:rsid w:val="002640DD"/>
    <w:rsid w:val="00275D12"/>
    <w:rsid w:val="00282C65"/>
    <w:rsid w:val="00284FEB"/>
    <w:rsid w:val="002860C4"/>
    <w:rsid w:val="0029090F"/>
    <w:rsid w:val="002928E1"/>
    <w:rsid w:val="002A02FF"/>
    <w:rsid w:val="002A3987"/>
    <w:rsid w:val="002B5741"/>
    <w:rsid w:val="002C4D08"/>
    <w:rsid w:val="002D6768"/>
    <w:rsid w:val="002E03D5"/>
    <w:rsid w:val="002E1115"/>
    <w:rsid w:val="002E3B03"/>
    <w:rsid w:val="002E472E"/>
    <w:rsid w:val="002E58C3"/>
    <w:rsid w:val="002F2342"/>
    <w:rsid w:val="002F2DF6"/>
    <w:rsid w:val="002F42D2"/>
    <w:rsid w:val="002F5BEA"/>
    <w:rsid w:val="00302750"/>
    <w:rsid w:val="00305409"/>
    <w:rsid w:val="00315262"/>
    <w:rsid w:val="0032531F"/>
    <w:rsid w:val="00333288"/>
    <w:rsid w:val="0034108E"/>
    <w:rsid w:val="003609EF"/>
    <w:rsid w:val="0036231A"/>
    <w:rsid w:val="00370CED"/>
    <w:rsid w:val="003747CC"/>
    <w:rsid w:val="00374DD4"/>
    <w:rsid w:val="00396F49"/>
    <w:rsid w:val="003A49CB"/>
    <w:rsid w:val="003C31CE"/>
    <w:rsid w:val="003E1A36"/>
    <w:rsid w:val="003E1F4C"/>
    <w:rsid w:val="003E2776"/>
    <w:rsid w:val="003E5EE6"/>
    <w:rsid w:val="003F2244"/>
    <w:rsid w:val="00410371"/>
    <w:rsid w:val="004242F1"/>
    <w:rsid w:val="00426030"/>
    <w:rsid w:val="0045350B"/>
    <w:rsid w:val="00455978"/>
    <w:rsid w:val="00455A6C"/>
    <w:rsid w:val="00473EBA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6273F"/>
    <w:rsid w:val="005658F2"/>
    <w:rsid w:val="00591FA3"/>
    <w:rsid w:val="00592D74"/>
    <w:rsid w:val="00594735"/>
    <w:rsid w:val="005A034F"/>
    <w:rsid w:val="005A30EE"/>
    <w:rsid w:val="005A325A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4912"/>
    <w:rsid w:val="006507F6"/>
    <w:rsid w:val="00653D66"/>
    <w:rsid w:val="0065536E"/>
    <w:rsid w:val="006601C1"/>
    <w:rsid w:val="00665C47"/>
    <w:rsid w:val="00673D65"/>
    <w:rsid w:val="006743AB"/>
    <w:rsid w:val="00677278"/>
    <w:rsid w:val="006809C1"/>
    <w:rsid w:val="0068622F"/>
    <w:rsid w:val="00695808"/>
    <w:rsid w:val="00697869"/>
    <w:rsid w:val="006B46FB"/>
    <w:rsid w:val="006B62B7"/>
    <w:rsid w:val="006E21FB"/>
    <w:rsid w:val="007114B0"/>
    <w:rsid w:val="0072410C"/>
    <w:rsid w:val="00726CD6"/>
    <w:rsid w:val="00731C4F"/>
    <w:rsid w:val="00733FD5"/>
    <w:rsid w:val="0074761A"/>
    <w:rsid w:val="00761CC4"/>
    <w:rsid w:val="00785599"/>
    <w:rsid w:val="00787AD4"/>
    <w:rsid w:val="00790FDB"/>
    <w:rsid w:val="00792342"/>
    <w:rsid w:val="0079315D"/>
    <w:rsid w:val="0079412F"/>
    <w:rsid w:val="007977A8"/>
    <w:rsid w:val="007B28FC"/>
    <w:rsid w:val="007B44A9"/>
    <w:rsid w:val="007B4A18"/>
    <w:rsid w:val="007B512A"/>
    <w:rsid w:val="007C0CE5"/>
    <w:rsid w:val="007C2097"/>
    <w:rsid w:val="007C3E82"/>
    <w:rsid w:val="007C5061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79FA"/>
    <w:rsid w:val="00841AA7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60D7"/>
    <w:rsid w:val="008F686C"/>
    <w:rsid w:val="009148DE"/>
    <w:rsid w:val="00926E4B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A15"/>
    <w:rsid w:val="009C0D42"/>
    <w:rsid w:val="009E3297"/>
    <w:rsid w:val="009E6B65"/>
    <w:rsid w:val="009F734F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54BF6"/>
    <w:rsid w:val="00A7671C"/>
    <w:rsid w:val="00A77BB3"/>
    <w:rsid w:val="00A917FC"/>
    <w:rsid w:val="00AA05B3"/>
    <w:rsid w:val="00AA2CBC"/>
    <w:rsid w:val="00AC209E"/>
    <w:rsid w:val="00AC5820"/>
    <w:rsid w:val="00AD1262"/>
    <w:rsid w:val="00AD1CD8"/>
    <w:rsid w:val="00AE5DD8"/>
    <w:rsid w:val="00AE67DD"/>
    <w:rsid w:val="00B00FDD"/>
    <w:rsid w:val="00B07AE6"/>
    <w:rsid w:val="00B13F88"/>
    <w:rsid w:val="00B21C40"/>
    <w:rsid w:val="00B22534"/>
    <w:rsid w:val="00B258BB"/>
    <w:rsid w:val="00B2591C"/>
    <w:rsid w:val="00B67B97"/>
    <w:rsid w:val="00B722D8"/>
    <w:rsid w:val="00B812C0"/>
    <w:rsid w:val="00B968C8"/>
    <w:rsid w:val="00BA3EC5"/>
    <w:rsid w:val="00BA51D9"/>
    <w:rsid w:val="00BB5DFC"/>
    <w:rsid w:val="00BC0B4D"/>
    <w:rsid w:val="00BC3D60"/>
    <w:rsid w:val="00BD279D"/>
    <w:rsid w:val="00BD2B06"/>
    <w:rsid w:val="00BD34A1"/>
    <w:rsid w:val="00BD6BB8"/>
    <w:rsid w:val="00BF27A2"/>
    <w:rsid w:val="00BF7B18"/>
    <w:rsid w:val="00C01CDF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95985"/>
    <w:rsid w:val="00C96DDC"/>
    <w:rsid w:val="00CC237F"/>
    <w:rsid w:val="00CC5026"/>
    <w:rsid w:val="00CC68D0"/>
    <w:rsid w:val="00CD3C68"/>
    <w:rsid w:val="00CE002B"/>
    <w:rsid w:val="00CF5C18"/>
    <w:rsid w:val="00D03F9A"/>
    <w:rsid w:val="00D06D51"/>
    <w:rsid w:val="00D22E21"/>
    <w:rsid w:val="00D24991"/>
    <w:rsid w:val="00D2617A"/>
    <w:rsid w:val="00D346FF"/>
    <w:rsid w:val="00D43056"/>
    <w:rsid w:val="00D50255"/>
    <w:rsid w:val="00D5308B"/>
    <w:rsid w:val="00D65B73"/>
    <w:rsid w:val="00D66520"/>
    <w:rsid w:val="00D67C88"/>
    <w:rsid w:val="00D92F34"/>
    <w:rsid w:val="00DA69D9"/>
    <w:rsid w:val="00DB25DA"/>
    <w:rsid w:val="00DE34CF"/>
    <w:rsid w:val="00DE43D0"/>
    <w:rsid w:val="00DE6D28"/>
    <w:rsid w:val="00DF348E"/>
    <w:rsid w:val="00E054E2"/>
    <w:rsid w:val="00E120A1"/>
    <w:rsid w:val="00E136BB"/>
    <w:rsid w:val="00E13F3D"/>
    <w:rsid w:val="00E323E5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96BEF"/>
    <w:rsid w:val="00EB09B7"/>
    <w:rsid w:val="00EC1882"/>
    <w:rsid w:val="00EC53BD"/>
    <w:rsid w:val="00ED28FC"/>
    <w:rsid w:val="00EE7071"/>
    <w:rsid w:val="00EE7D7C"/>
    <w:rsid w:val="00EF1A5B"/>
    <w:rsid w:val="00EF72D8"/>
    <w:rsid w:val="00F01566"/>
    <w:rsid w:val="00F047A2"/>
    <w:rsid w:val="00F12F1C"/>
    <w:rsid w:val="00F15180"/>
    <w:rsid w:val="00F167C2"/>
    <w:rsid w:val="00F25D98"/>
    <w:rsid w:val="00F300FB"/>
    <w:rsid w:val="00F43124"/>
    <w:rsid w:val="00F51631"/>
    <w:rsid w:val="00F53069"/>
    <w:rsid w:val="00F6105F"/>
    <w:rsid w:val="00F64D31"/>
    <w:rsid w:val="00F76A0E"/>
    <w:rsid w:val="00F8346A"/>
    <w:rsid w:val="00F83F28"/>
    <w:rsid w:val="00F841C3"/>
    <w:rsid w:val="00F96217"/>
    <w:rsid w:val="00FB6386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0D4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839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1876A-81DE-4961-90E1-9FD54400F3B3}">
  <ds:schemaRefs/>
</ds:datastoreItem>
</file>

<file path=customXml/itemProps2.xml><?xml version="1.0" encoding="utf-8"?>
<ds:datastoreItem xmlns:ds="http://schemas.openxmlformats.org/officeDocument/2006/customXml" ds:itemID="{B1FFC8F7-8542-4B8D-82FC-3C2555F1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4907</TotalTime>
  <Pages>8</Pages>
  <Words>3071</Words>
  <Characters>17511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2023-09-15T01:32:00Z</dcterms:created>
  <dcterms:modified xsi:type="dcterms:W3CDTF">2023-11-03T06:59:00Z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(3)eBibweV3Opj9CSxOobtnkzJk4ka5rAQD5Z28Twu7JURTqjOOcsMYmyIRzFKmj9dRvgs6n75b
yuNMa9XEDN1ihrX2Yo76dIfUVxLZ+15U2r4Tz9Cfd+kqO1uPt6iBCXmgXxjiVe9qr3z7RjxJ
GzFD94iX4KiYSGPWDasRwl5LvCh0XU+Gk4HgO+VzXqMGbSLqP2BJsTBtcBoAt+mHen8SWZVW
NpVYXegeGeyql4wuVz</vt:lpwstr>
  </property>
  <property fmtid="{D5CDD505-2E9C-101B-9397-08002B2CF9AE}" pid="22" name="_2015_ms_pID_7253431">
    <vt:lpwstr>RUofBisU1NOycto9zucsA5FfknG2tJ4ndnIYYESElCKN+kt5xygkdB
Q54MsZrrDbBA8xkUXO5d2atGFLxOPEaQrf+v24/SXekfdle6rAiZSqosHIxpyMUMzXl0bn38
pQF/MWTgkN35MzvCNv2maZ17w0U11FlPJrUFU8uV5kxnmwpmp0HgNzFboqFykhGXr0dCtDcJ
rNvv/w1eAvohXI2n/WjEcXCm6Eun1sly0vt+</vt:lpwstr>
  </property>
  <property fmtid="{D5CDD505-2E9C-101B-9397-08002B2CF9AE}" pid="23" name="_2015_ms_pID_7253432">
    <vt:lpwstr>kYs9ud+8mN/LvY4p7yHe19A=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1698994724</vt:lpwstr>
  </property>
</Properties>
</file>